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7C3" w:rsidRPr="000B3C22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</w:t>
      </w:r>
      <w:r w:rsidR="00D11216">
        <w:rPr>
          <w:rFonts w:ascii="Arial" w:hAnsi="Arial" w:cs="Arial"/>
          <w:b/>
          <w:sz w:val="24"/>
          <w:lang w:eastAsia="ja-JP"/>
        </w:rPr>
        <w:t>7</w:t>
      </w:r>
      <w:r w:rsidRPr="00E427D8">
        <w:rPr>
          <w:rFonts w:ascii="Arial" w:hAnsi="Arial" w:cs="Arial"/>
          <w:b/>
          <w:sz w:val="24"/>
        </w:rPr>
        <w:tab/>
      </w:r>
      <w:r w:rsidRPr="000B3C22">
        <w:rPr>
          <w:rFonts w:ascii="Arial" w:hAnsi="Arial" w:cs="Arial"/>
          <w:b/>
          <w:sz w:val="24"/>
        </w:rPr>
        <w:t>S3-</w:t>
      </w:r>
      <w:r w:rsidR="00AE6BD6" w:rsidRPr="000B3C22">
        <w:rPr>
          <w:rFonts w:ascii="Arial" w:hAnsi="Arial" w:cs="Arial"/>
          <w:b/>
          <w:sz w:val="24"/>
        </w:rPr>
        <w:t>1</w:t>
      </w:r>
      <w:r w:rsidR="00AE6BD6" w:rsidRPr="000B3C22">
        <w:rPr>
          <w:rFonts w:ascii="Arial" w:hAnsi="Arial" w:cs="Arial" w:hint="eastAsia"/>
          <w:b/>
          <w:sz w:val="24"/>
          <w:lang w:eastAsia="ja-JP"/>
        </w:rPr>
        <w:t>7</w:t>
      </w:r>
      <w:r w:rsidR="0003009E">
        <w:rPr>
          <w:rFonts w:ascii="Arial" w:hAnsi="Arial" w:cs="Arial"/>
          <w:b/>
          <w:sz w:val="24"/>
          <w:lang w:eastAsia="ja-JP"/>
        </w:rPr>
        <w:t>1590</w:t>
      </w:r>
    </w:p>
    <w:p w:rsidR="00C022E3" w:rsidRDefault="00D11216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0B3C22">
        <w:rPr>
          <w:rFonts w:ascii="Arial" w:hAnsi="Arial" w:cs="Arial"/>
          <w:b/>
          <w:sz w:val="24"/>
        </w:rPr>
        <w:t>15-19 May</w:t>
      </w:r>
      <w:r w:rsidR="001667C3" w:rsidRPr="000B3C22">
        <w:rPr>
          <w:rFonts w:ascii="Arial" w:hAnsi="Arial" w:cs="Arial"/>
          <w:b/>
          <w:sz w:val="24"/>
          <w:lang w:eastAsia="ja-JP"/>
        </w:rPr>
        <w:t>,</w:t>
      </w:r>
      <w:r w:rsidR="001667C3" w:rsidRPr="000B3C22">
        <w:rPr>
          <w:rFonts w:ascii="Arial" w:hAnsi="Arial" w:cs="Arial"/>
          <w:b/>
          <w:sz w:val="24"/>
        </w:rPr>
        <w:t xml:space="preserve"> 2017, </w:t>
      </w:r>
      <w:r w:rsidRPr="000B3C22">
        <w:rPr>
          <w:rFonts w:ascii="Arial" w:hAnsi="Arial" w:cs="Arial"/>
          <w:b/>
          <w:sz w:val="24"/>
          <w:lang w:eastAsia="ja-JP"/>
        </w:rPr>
        <w:t>Ljubljana,</w:t>
      </w:r>
      <w:r w:rsidR="003A1739" w:rsidRPr="000B3C22">
        <w:rPr>
          <w:rFonts w:ascii="Arial" w:hAnsi="Arial" w:cs="Arial"/>
          <w:b/>
          <w:sz w:val="24"/>
          <w:lang w:eastAsia="ja-JP"/>
        </w:rPr>
        <w:t xml:space="preserve"> </w:t>
      </w:r>
      <w:r w:rsidRPr="000B3C22">
        <w:rPr>
          <w:rFonts w:ascii="Arial" w:hAnsi="Arial" w:cs="Arial"/>
          <w:b/>
          <w:sz w:val="24"/>
          <w:lang w:eastAsia="ja-JP"/>
        </w:rPr>
        <w:t>Slovenia</w:t>
      </w:r>
      <w:r w:rsidR="00C022E3" w:rsidRPr="000B3C22">
        <w:rPr>
          <w:rFonts w:ascii="Arial" w:hAnsi="Arial" w:cs="Arial"/>
          <w:b/>
          <w:sz w:val="24"/>
        </w:rPr>
        <w:tab/>
      </w:r>
      <w:r w:rsidR="00C022E3" w:rsidRPr="000B3C22">
        <w:rPr>
          <w:rFonts w:ascii="Arial" w:hAnsi="Arial" w:cs="Arial"/>
          <w:i/>
          <w:sz w:val="18"/>
          <w:szCs w:val="18"/>
        </w:rPr>
        <w:t>revision of S</w:t>
      </w:r>
      <w:r w:rsidR="000A0F3C" w:rsidRPr="000B3C22">
        <w:rPr>
          <w:rFonts w:ascii="Arial" w:hAnsi="Arial" w:cs="Arial"/>
          <w:i/>
          <w:sz w:val="18"/>
          <w:szCs w:val="18"/>
        </w:rPr>
        <w:t>3</w:t>
      </w:r>
      <w:r w:rsidR="00C022E3" w:rsidRPr="000B3C22">
        <w:rPr>
          <w:rFonts w:ascii="Arial" w:hAnsi="Arial" w:cs="Arial"/>
          <w:i/>
          <w:sz w:val="18"/>
          <w:szCs w:val="18"/>
        </w:rPr>
        <w:t>-1</w:t>
      </w:r>
      <w:r w:rsidR="000A0F3C" w:rsidRPr="000B3C22">
        <w:rPr>
          <w:rFonts w:ascii="Arial" w:hAnsi="Arial" w:cs="Arial"/>
          <w:i/>
          <w:sz w:val="18"/>
          <w:szCs w:val="18"/>
        </w:rPr>
        <w:t>7</w:t>
      </w:r>
      <w:r w:rsidR="0003009E">
        <w:rPr>
          <w:rFonts w:ascii="Arial" w:hAnsi="Arial" w:cs="Arial"/>
          <w:i/>
          <w:sz w:val="18"/>
          <w:szCs w:val="18"/>
        </w:rPr>
        <w:t>1248</w:t>
      </w:r>
      <w:bookmarkStart w:id="0" w:name="_GoBack"/>
      <w:bookmarkEnd w:id="0"/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65215">
        <w:rPr>
          <w:rFonts w:ascii="Arial" w:hAnsi="Arial"/>
          <w:b/>
          <w:lang w:val="en-US"/>
        </w:rPr>
        <w:t xml:space="preserve">Huawei, </w:t>
      </w:r>
      <w:r w:rsidR="00E64D97">
        <w:rPr>
          <w:rFonts w:ascii="Arial" w:hAnsi="Arial"/>
          <w:b/>
          <w:lang w:val="en-US"/>
        </w:rPr>
        <w:t>Hisilicon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7CEA">
        <w:rPr>
          <w:rFonts w:ascii="Arial" w:hAnsi="Arial" w:cs="Arial"/>
          <w:b/>
        </w:rPr>
        <w:t xml:space="preserve">Informative annex about </w:t>
      </w:r>
      <w:r w:rsidR="005A7CEA">
        <w:rPr>
          <w:rFonts w:ascii="Arial" w:hAnsi="Arial" w:cs="Arial" w:hint="eastAsia"/>
          <w:b/>
          <w:lang w:eastAsia="zh-CN"/>
        </w:rPr>
        <w:t>5G security architecture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36354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C5FF2">
        <w:rPr>
          <w:rFonts w:ascii="Arial" w:hAnsi="Arial"/>
          <w:b/>
        </w:rPr>
        <w:t>8.3.1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E64D97" w:rsidP="007666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>
        <w:rPr>
          <w:b/>
          <w:i/>
        </w:rPr>
        <w:t>This contribution pro</w:t>
      </w:r>
      <w:r w:rsidR="006E0795">
        <w:rPr>
          <w:b/>
          <w:i/>
        </w:rPr>
        <w:t>pose</w:t>
      </w:r>
      <w:r w:rsidR="00D46A96">
        <w:rPr>
          <w:b/>
          <w:i/>
        </w:rPr>
        <w:t>s</w:t>
      </w:r>
      <w:r w:rsidR="006E0795">
        <w:rPr>
          <w:b/>
          <w:i/>
        </w:rPr>
        <w:t xml:space="preserve"> to add an informative annex </w:t>
      </w:r>
      <w:r w:rsidR="00E27BE5">
        <w:rPr>
          <w:b/>
          <w:i/>
        </w:rPr>
        <w:t xml:space="preserve">to TR 33.899 with </w:t>
      </w:r>
      <w:r w:rsidR="007805E0">
        <w:rPr>
          <w:b/>
          <w:i/>
        </w:rPr>
        <w:t xml:space="preserve">an </w:t>
      </w:r>
      <w:r w:rsidR="00E27BE5">
        <w:rPr>
          <w:b/>
          <w:i/>
        </w:rPr>
        <w:t xml:space="preserve">example of high-level </w:t>
      </w:r>
      <w:r w:rsidR="006E0795">
        <w:rPr>
          <w:b/>
          <w:i/>
        </w:rPr>
        <w:t>5G security architecture</w:t>
      </w:r>
      <w:r w:rsidR="00E27BE5">
        <w:rPr>
          <w:b/>
          <w:i/>
        </w:rPr>
        <w:t xml:space="preserve"> picture</w:t>
      </w:r>
      <w:r>
        <w:rPr>
          <w:b/>
          <w:i/>
        </w:rPr>
        <w:t>.</w:t>
      </w:r>
      <w:r w:rsidR="00914557">
        <w:rPr>
          <w:b/>
          <w:i/>
        </w:rPr>
        <w:t xml:space="preserve"> 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C022E3" w:rsidRDefault="00E64D97">
      <w:pPr>
        <w:pStyle w:val="Reference"/>
      </w:pPr>
      <w:r w:rsidRPr="00C7185C">
        <w:t xml:space="preserve"> </w:t>
      </w:r>
      <w:r w:rsidR="00C022E3" w:rsidRPr="00C7185C">
        <w:t>[1]</w:t>
      </w:r>
      <w:r w:rsidR="00C022E3" w:rsidRPr="00C7185C">
        <w:tab/>
        <w:t>3GPP T</w:t>
      </w:r>
      <w:r w:rsidRPr="00C7185C">
        <w:t>R</w:t>
      </w:r>
      <w:r w:rsidR="00C022E3" w:rsidRPr="00C7185C">
        <w:t xml:space="preserve"> </w:t>
      </w:r>
      <w:r w:rsidRPr="00C7185C">
        <w:t>33.899</w:t>
      </w:r>
    </w:p>
    <w:p w:rsidR="00840BDF" w:rsidRPr="00C7185C" w:rsidRDefault="00840BDF">
      <w:pPr>
        <w:pStyle w:val="Reference"/>
      </w:pPr>
      <w:r>
        <w:t xml:space="preserve"> [2]           3GPP TS 23.501</w:t>
      </w:r>
    </w:p>
    <w:p w:rsidR="00B20B3E" w:rsidRDefault="00C022E3" w:rsidP="00392EC2">
      <w:pPr>
        <w:pStyle w:val="1"/>
      </w:pPr>
      <w:r>
        <w:t>3</w:t>
      </w:r>
      <w:r>
        <w:tab/>
        <w:t>Rationale</w:t>
      </w:r>
    </w:p>
    <w:p w:rsidR="00894A19" w:rsidRDefault="00894A19" w:rsidP="00894A19">
      <w:pPr>
        <w:rPr>
          <w:lang w:eastAsia="zh-CN"/>
        </w:rPr>
      </w:pPr>
      <w:r>
        <w:rPr>
          <w:lang w:eastAsia="zh-CN"/>
        </w:rPr>
        <w:t xml:space="preserve">According to discussions </w:t>
      </w:r>
      <w:r w:rsidR="00994744">
        <w:rPr>
          <w:lang w:eastAsia="zh-CN"/>
        </w:rPr>
        <w:t xml:space="preserve">of </w:t>
      </w:r>
      <w:hyperlink r:id="rId8" w:history="1">
        <w:r w:rsidR="00994744" w:rsidRPr="00994744">
          <w:rPr>
            <w:rStyle w:val="aa"/>
            <w:lang w:eastAsia="zh-CN"/>
          </w:rPr>
          <w:t>S3-170688</w:t>
        </w:r>
      </w:hyperlink>
      <w:r w:rsidR="00994744">
        <w:rPr>
          <w:lang w:eastAsia="zh-CN"/>
        </w:rPr>
        <w:t xml:space="preserve"> </w:t>
      </w:r>
      <w:r w:rsidR="0075778E">
        <w:rPr>
          <w:lang w:eastAsia="zh-CN"/>
        </w:rPr>
        <w:t xml:space="preserve">during </w:t>
      </w:r>
      <w:r w:rsidR="009C7B1A">
        <w:rPr>
          <w:lang w:eastAsia="zh-CN"/>
        </w:rPr>
        <w:t xml:space="preserve">the previous </w:t>
      </w:r>
      <w:r>
        <w:rPr>
          <w:lang w:eastAsia="zh-CN"/>
        </w:rPr>
        <w:t>S</w:t>
      </w:r>
      <w:r w:rsidR="009C7B1A">
        <w:rPr>
          <w:lang w:eastAsia="zh-CN"/>
        </w:rPr>
        <w:t>A3</w:t>
      </w:r>
      <w:r w:rsidR="0075778E">
        <w:rPr>
          <w:lang w:eastAsia="zh-CN"/>
        </w:rPr>
        <w:t xml:space="preserve"> </w:t>
      </w:r>
      <w:r>
        <w:rPr>
          <w:lang w:eastAsia="zh-CN"/>
        </w:rPr>
        <w:t>meeting</w:t>
      </w:r>
      <w:r w:rsidR="009C7B1A">
        <w:rPr>
          <w:lang w:eastAsia="zh-CN"/>
        </w:rPr>
        <w:t xml:space="preserve"> #86bis</w:t>
      </w:r>
      <w:r w:rsidR="0075778E">
        <w:rPr>
          <w:lang w:eastAsia="zh-CN"/>
        </w:rPr>
        <w:t>,</w:t>
      </w:r>
      <w:r>
        <w:rPr>
          <w:lang w:eastAsia="zh-CN"/>
        </w:rPr>
        <w:t xml:space="preserve"> there seems to be </w:t>
      </w:r>
      <w:r w:rsidR="00437AF9">
        <w:rPr>
          <w:lang w:eastAsia="zh-CN"/>
        </w:rPr>
        <w:t>consensus</w:t>
      </w:r>
      <w:r>
        <w:rPr>
          <w:lang w:eastAsia="zh-CN"/>
        </w:rPr>
        <w:t xml:space="preserve"> that it would be good to add a high-level 5G security architecture picture into TS 33.501. But if such picture is added too early, it would need to be revised many times as the specification evolves. </w:t>
      </w:r>
    </w:p>
    <w:p w:rsidR="00390791" w:rsidRPr="00390791" w:rsidRDefault="00390791" w:rsidP="00390791">
      <w:pPr>
        <w:rPr>
          <w:lang w:eastAsia="zh-CN"/>
        </w:rPr>
      </w:pPr>
      <w:r w:rsidRPr="00390791">
        <w:rPr>
          <w:lang w:eastAsia="zh-CN"/>
        </w:rPr>
        <w:t xml:space="preserve">In this contribution we propose to add an example of 5G security architecture picture in informative annex of TR 33.899. This example shows how the </w:t>
      </w:r>
      <w:r w:rsidR="006F58F3">
        <w:rPr>
          <w:lang w:eastAsia="zh-CN"/>
        </w:rPr>
        <w:t xml:space="preserve">picture of 5G security </w:t>
      </w:r>
      <w:r w:rsidRPr="00390791">
        <w:rPr>
          <w:lang w:eastAsia="zh-CN"/>
        </w:rPr>
        <w:t>architecture</w:t>
      </w:r>
      <w:r w:rsidR="003F390B">
        <w:rPr>
          <w:lang w:eastAsia="zh-CN"/>
        </w:rPr>
        <w:t xml:space="preserve"> </w:t>
      </w:r>
      <w:r w:rsidRPr="00390791">
        <w:rPr>
          <w:lang w:eastAsia="zh-CN"/>
        </w:rPr>
        <w:t>may look like in the end of phase 1 technical specification work; it does not (and cannot) reflect the agreements that will be reached in SA3 until that point. We think that having this example helps; among other things, its elements and reference points demonstrate the level of abstraction that could be used to explain 5G security architecture from a high-level point of view.</w:t>
      </w:r>
    </w:p>
    <w:p w:rsidR="00C022E3" w:rsidRDefault="0031223E">
      <w:pPr>
        <w:pStyle w:val="1"/>
      </w:pPr>
      <w:r>
        <w:t xml:space="preserve">4 </w:t>
      </w:r>
      <w:r w:rsidR="00C022E3">
        <w:t>Detailed proposal</w:t>
      </w:r>
    </w:p>
    <w:p w:rsidR="00C32EAF" w:rsidRDefault="007338E0" w:rsidP="004E37BC">
      <w:pPr>
        <w:rPr>
          <w:rFonts w:ascii="Arial" w:hAnsi="Arial" w:cs="Arial"/>
          <w:sz w:val="32"/>
          <w:szCs w:val="32"/>
          <w:lang w:eastAsia="zh-CN"/>
        </w:rPr>
      </w:pPr>
      <w:r>
        <w:rPr>
          <w:rFonts w:ascii="Arial" w:hAnsi="Arial" w:cs="Arial"/>
          <w:sz w:val="32"/>
          <w:szCs w:val="32"/>
          <w:lang w:eastAsia="zh-CN"/>
        </w:rPr>
        <w:t>***************</w:t>
      </w:r>
      <w:r w:rsidR="002A70D3">
        <w:rPr>
          <w:rFonts w:ascii="Arial" w:hAnsi="Arial" w:cs="Arial"/>
          <w:sz w:val="32"/>
          <w:szCs w:val="32"/>
          <w:lang w:eastAsia="zh-CN"/>
        </w:rPr>
        <w:t>**</w:t>
      </w:r>
      <w:r w:rsidRPr="007338E0">
        <w:rPr>
          <w:rFonts w:ascii="Arial" w:hAnsi="Arial" w:cs="Arial"/>
          <w:sz w:val="32"/>
          <w:szCs w:val="32"/>
          <w:lang w:eastAsia="zh-CN"/>
        </w:rPr>
        <w:t>Begin</w:t>
      </w:r>
      <w:r w:rsidR="00EB6B79">
        <w:rPr>
          <w:rFonts w:ascii="Arial" w:hAnsi="Arial" w:cs="Arial"/>
          <w:sz w:val="32"/>
          <w:szCs w:val="32"/>
          <w:lang w:eastAsia="zh-CN"/>
        </w:rPr>
        <w:t>ning</w:t>
      </w:r>
      <w:r w:rsidRPr="007338E0">
        <w:rPr>
          <w:rFonts w:ascii="Arial" w:hAnsi="Arial" w:cs="Arial"/>
          <w:sz w:val="32"/>
          <w:szCs w:val="32"/>
          <w:lang w:eastAsia="zh-CN"/>
        </w:rPr>
        <w:t xml:space="preserve"> of the </w:t>
      </w:r>
      <w:r w:rsidR="002A70D3">
        <w:rPr>
          <w:rFonts w:ascii="Arial" w:hAnsi="Arial" w:cs="Arial"/>
          <w:sz w:val="32"/>
          <w:szCs w:val="32"/>
          <w:lang w:eastAsia="zh-CN"/>
        </w:rPr>
        <w:t xml:space="preserve">First </w:t>
      </w:r>
      <w:r w:rsidRPr="007338E0">
        <w:rPr>
          <w:rFonts w:ascii="Arial" w:hAnsi="Arial" w:cs="Arial"/>
          <w:sz w:val="32"/>
          <w:szCs w:val="32"/>
          <w:lang w:eastAsia="zh-CN"/>
        </w:rPr>
        <w:t>Change************************</w:t>
      </w:r>
    </w:p>
    <w:p w:rsidR="00A30BB3" w:rsidRDefault="00A30BB3" w:rsidP="00A30BB3">
      <w:pPr>
        <w:rPr>
          <w:rFonts w:ascii="Arial" w:hAnsi="Arial"/>
          <w:sz w:val="36"/>
        </w:rPr>
      </w:pPr>
      <w:r w:rsidRPr="003D3347">
        <w:rPr>
          <w:rFonts w:ascii="Arial" w:hAnsi="Arial"/>
          <w:sz w:val="36"/>
        </w:rPr>
        <w:t>3.3 Abbreviations</w:t>
      </w:r>
    </w:p>
    <w:p w:rsidR="00A30BB3" w:rsidRDefault="00A30BB3" w:rsidP="00A30BB3">
      <w:pPr>
        <w:widowControl w:val="0"/>
        <w:autoSpaceDE w:val="0"/>
        <w:autoSpaceDN w:val="0"/>
        <w:adjustRightInd w:val="0"/>
        <w:spacing w:after="0"/>
        <w:rPr>
          <w:lang w:eastAsia="zh-CN"/>
        </w:rPr>
      </w:pPr>
      <w:r w:rsidRPr="000A0D8C">
        <w:rPr>
          <w:lang w:eastAsia="zh-CN"/>
        </w:rPr>
        <w:t xml:space="preserve">For the purposes of the present document, the abbreviations given in 3GPP TR 21.905 [1] and the following apply. </w:t>
      </w:r>
    </w:p>
    <w:p w:rsidR="00A30BB3" w:rsidRDefault="00A30BB3" w:rsidP="00A30BB3">
      <w:pPr>
        <w:widowControl w:val="0"/>
        <w:autoSpaceDE w:val="0"/>
        <w:autoSpaceDN w:val="0"/>
        <w:adjustRightInd w:val="0"/>
        <w:spacing w:after="0"/>
        <w:rPr>
          <w:lang w:eastAsia="zh-CN"/>
        </w:rPr>
      </w:pPr>
      <w:r w:rsidRPr="000A0D8C">
        <w:rPr>
          <w:lang w:eastAsia="zh-CN"/>
        </w:rPr>
        <w:t xml:space="preserve">An abbreviation defined in the present document takes precedence over the definition of the same abbreviation, if any, in 3GPP TR 21.905 [1]. </w:t>
      </w:r>
    </w:p>
    <w:p w:rsidR="00A30BB3" w:rsidRPr="000A0D8C" w:rsidRDefault="00A30BB3" w:rsidP="00A30BB3">
      <w:pPr>
        <w:widowControl w:val="0"/>
        <w:autoSpaceDE w:val="0"/>
        <w:autoSpaceDN w:val="0"/>
        <w:adjustRightInd w:val="0"/>
        <w:spacing w:after="0"/>
        <w:rPr>
          <w:lang w:eastAsia="zh-CN"/>
        </w:rPr>
      </w:pPr>
    </w:p>
    <w:p w:rsidR="00C2028E" w:rsidRDefault="00C2028E" w:rsidP="00C2028E">
      <w:pPr>
        <w:pStyle w:val="EW"/>
      </w:pPr>
      <w:r>
        <w:t>AES</w:t>
      </w:r>
      <w:r>
        <w:tab/>
        <w:t>Advanced Encryption Standard</w:t>
      </w:r>
    </w:p>
    <w:p w:rsidR="00C2028E" w:rsidRDefault="00C2028E" w:rsidP="00C2028E">
      <w:pPr>
        <w:pStyle w:val="EW"/>
      </w:pPr>
      <w:r>
        <w:t>AKA</w:t>
      </w:r>
      <w:r>
        <w:tab/>
        <w:t>Authentication and Key Agreement</w:t>
      </w:r>
    </w:p>
    <w:p w:rsidR="00C2028E" w:rsidRDefault="00C2028E" w:rsidP="00C2028E">
      <w:pPr>
        <w:pStyle w:val="EW"/>
      </w:pPr>
      <w:r>
        <w:t>AMF</w:t>
      </w:r>
      <w:r>
        <w:tab/>
        <w:t>Access and Mobility Management Function</w:t>
      </w:r>
    </w:p>
    <w:p w:rsidR="00C2028E" w:rsidRDefault="00C2028E" w:rsidP="00C2028E">
      <w:pPr>
        <w:pStyle w:val="EW"/>
      </w:pPr>
      <w:r w:rsidRPr="00BF09ED">
        <w:t>AMF</w:t>
      </w:r>
      <w:r w:rsidRPr="00BF09ED">
        <w:tab/>
        <w:t xml:space="preserve">Authentication Management Field; </w:t>
      </w:r>
    </w:p>
    <w:p w:rsidR="00D50C62" w:rsidRDefault="00C2028E" w:rsidP="00C2028E">
      <w:pPr>
        <w:pStyle w:val="EW"/>
        <w:rPr>
          <w:ins w:id="1" w:author="HUAWEI" w:date="2017-06-01T15:41:00Z"/>
        </w:rPr>
      </w:pPr>
      <w:r w:rsidRPr="00BF09ED">
        <w:t>(NOTE: The AMF acronym is used in two meanings in this document; which of those is intended in a specific place should be clear from the context</w:t>
      </w:r>
      <w:r>
        <w:t>.</w:t>
      </w:r>
      <w:r w:rsidRPr="00BF09ED">
        <w:t>)</w:t>
      </w:r>
    </w:p>
    <w:p w:rsidR="00C2028E" w:rsidRDefault="00C2028E" w:rsidP="00C2028E">
      <w:pPr>
        <w:pStyle w:val="EW"/>
      </w:pPr>
      <w:r>
        <w:t>AN</w:t>
      </w:r>
      <w:r>
        <w:tab/>
        <w:t>Access Network</w:t>
      </w:r>
    </w:p>
    <w:p w:rsidR="00C2028E" w:rsidRDefault="00C2028E" w:rsidP="00C2028E">
      <w:pPr>
        <w:pStyle w:val="EW"/>
      </w:pPr>
      <w:r>
        <w:t>AUTN</w:t>
      </w:r>
      <w:r>
        <w:tab/>
        <w:t>Authentication token</w:t>
      </w:r>
    </w:p>
    <w:p w:rsidR="00C2028E" w:rsidRDefault="00C2028E" w:rsidP="00C2028E">
      <w:pPr>
        <w:pStyle w:val="EW"/>
      </w:pPr>
      <w:r>
        <w:t>CK</w:t>
      </w:r>
      <w:r>
        <w:tab/>
        <w:t>Cipher Key</w:t>
      </w:r>
    </w:p>
    <w:p w:rsidR="00C2028E" w:rsidRDefault="00C2028E" w:rsidP="00C2028E">
      <w:pPr>
        <w:pStyle w:val="EW"/>
      </w:pPr>
      <w:r>
        <w:t>CP</w:t>
      </w:r>
      <w:r>
        <w:tab/>
        <w:t>Control Plane</w:t>
      </w:r>
    </w:p>
    <w:p w:rsidR="00C2028E" w:rsidRDefault="00C2028E" w:rsidP="00C2028E">
      <w:pPr>
        <w:pStyle w:val="EW"/>
      </w:pPr>
      <w:r>
        <w:t>CriC</w:t>
      </w:r>
      <w:r>
        <w:tab/>
        <w:t>Critical Communications</w:t>
      </w:r>
    </w:p>
    <w:p w:rsidR="00C2028E" w:rsidRDefault="00C2028E" w:rsidP="00C2028E">
      <w:pPr>
        <w:pStyle w:val="EW"/>
      </w:pPr>
      <w:r>
        <w:t>C-RNTI</w:t>
      </w:r>
      <w:r>
        <w:tab/>
        <w:t>Cell RNTI as used in TS 36.331</w:t>
      </w:r>
    </w:p>
    <w:p w:rsidR="00C2028E" w:rsidRDefault="00C2028E" w:rsidP="00C2028E">
      <w:pPr>
        <w:pStyle w:val="EW"/>
      </w:pPr>
      <w:r>
        <w:t>DoS</w:t>
      </w:r>
      <w:r>
        <w:tab/>
        <w:t>Denial of Service</w:t>
      </w:r>
    </w:p>
    <w:p w:rsidR="00C2028E" w:rsidRDefault="00C2028E" w:rsidP="00C2028E">
      <w:pPr>
        <w:pStyle w:val="EW"/>
      </w:pPr>
      <w:r>
        <w:t>EAP</w:t>
      </w:r>
      <w:r>
        <w:tab/>
        <w:t>Extensible Authentication Protocol</w:t>
      </w:r>
    </w:p>
    <w:p w:rsidR="00C2028E" w:rsidRDefault="00C2028E" w:rsidP="00C2028E">
      <w:pPr>
        <w:pStyle w:val="EW"/>
      </w:pPr>
      <w:r>
        <w:t>eKSI</w:t>
      </w:r>
      <w:r>
        <w:tab/>
        <w:t>Key Set Identifier in E-UTRAN</w:t>
      </w:r>
    </w:p>
    <w:p w:rsidR="00C2028E" w:rsidRDefault="00C2028E" w:rsidP="00C2028E">
      <w:pPr>
        <w:pStyle w:val="EW"/>
      </w:pPr>
      <w:r>
        <w:t>ERP</w:t>
      </w:r>
      <w:r>
        <w:tab/>
        <w:t>EAP Re-authentication Protocol</w:t>
      </w:r>
    </w:p>
    <w:p w:rsidR="00C2028E" w:rsidRDefault="00C2028E" w:rsidP="00C2028E">
      <w:pPr>
        <w:pStyle w:val="EW"/>
      </w:pPr>
      <w:r>
        <w:t>EPS</w:t>
      </w:r>
      <w:r>
        <w:tab/>
        <w:t>Evolved Packet System</w:t>
      </w:r>
    </w:p>
    <w:p w:rsidR="004B4A36" w:rsidDel="003931C2" w:rsidRDefault="00C2028E" w:rsidP="00C2028E">
      <w:pPr>
        <w:pStyle w:val="EW"/>
        <w:rPr>
          <w:del w:id="2" w:author="HUAWEI" w:date="2017-06-01T15:37:00Z"/>
        </w:rPr>
      </w:pPr>
      <w:r>
        <w:t>FQDN</w:t>
      </w:r>
      <w:r>
        <w:tab/>
        <w:t>Fully Qualified Domain Name</w:t>
      </w:r>
    </w:p>
    <w:p w:rsidR="003931C2" w:rsidRDefault="003931C2" w:rsidP="00C2028E">
      <w:pPr>
        <w:pStyle w:val="EW"/>
        <w:rPr>
          <w:ins w:id="3" w:author="HUAWEI" w:date="2017-06-01T15:40:00Z"/>
          <w:lang w:eastAsia="zh-CN"/>
        </w:rPr>
      </w:pPr>
    </w:p>
    <w:p w:rsidR="00C2028E" w:rsidRDefault="00C2028E" w:rsidP="00C2028E">
      <w:pPr>
        <w:pStyle w:val="EW"/>
      </w:pPr>
      <w:r>
        <w:lastRenderedPageBreak/>
        <w:t>IK</w:t>
      </w:r>
      <w:r>
        <w:tab/>
        <w:t>Integrity Key</w:t>
      </w:r>
    </w:p>
    <w:p w:rsidR="00C2028E" w:rsidRDefault="00C2028E" w:rsidP="00C2028E">
      <w:pPr>
        <w:pStyle w:val="EW"/>
      </w:pPr>
      <w:r>
        <w:t>IMEI</w:t>
      </w:r>
      <w:r>
        <w:tab/>
        <w:t>International Mobile Station Equipment Identity</w:t>
      </w:r>
    </w:p>
    <w:p w:rsidR="00C2028E" w:rsidRDefault="00C2028E" w:rsidP="00C2028E">
      <w:pPr>
        <w:pStyle w:val="EW"/>
      </w:pPr>
      <w:r>
        <w:t>IMSI</w:t>
      </w:r>
      <w:r>
        <w:tab/>
        <w:t>International Mobile Subscriber Identity</w:t>
      </w:r>
    </w:p>
    <w:p w:rsidR="00C2028E" w:rsidRDefault="00C2028E" w:rsidP="00C2028E">
      <w:pPr>
        <w:pStyle w:val="EW"/>
      </w:pPr>
      <w:r>
        <w:t>KDF</w:t>
      </w:r>
      <w:r>
        <w:tab/>
        <w:t>Key Derivation Function</w:t>
      </w:r>
    </w:p>
    <w:p w:rsidR="00C2028E" w:rsidRDefault="00C2028E" w:rsidP="00C2028E">
      <w:pPr>
        <w:pStyle w:val="EW"/>
      </w:pPr>
      <w:r>
        <w:t>KSI</w:t>
      </w:r>
      <w:r>
        <w:tab/>
        <w:t>Key Set Identifier</w:t>
      </w:r>
    </w:p>
    <w:p w:rsidR="00C2028E" w:rsidRDefault="00C2028E" w:rsidP="00C2028E">
      <w:pPr>
        <w:pStyle w:val="EW"/>
      </w:pPr>
      <w:r>
        <w:t>LSB</w:t>
      </w:r>
      <w:r>
        <w:tab/>
        <w:t>Least Significant Bit</w:t>
      </w:r>
    </w:p>
    <w:p w:rsidR="00C2028E" w:rsidRDefault="00C2028E" w:rsidP="00C2028E">
      <w:pPr>
        <w:pStyle w:val="EW"/>
      </w:pPr>
      <w:r>
        <w:t>ME</w:t>
      </w:r>
      <w:r>
        <w:tab/>
        <w:t>Mobile Equipment</w:t>
      </w:r>
    </w:p>
    <w:p w:rsidR="00C2028E" w:rsidRDefault="00C2028E" w:rsidP="00C2028E">
      <w:pPr>
        <w:pStyle w:val="EW"/>
      </w:pPr>
      <w:r>
        <w:t>MSC</w:t>
      </w:r>
      <w:r>
        <w:tab/>
        <w:t>Mobile Switching Center</w:t>
      </w:r>
    </w:p>
    <w:p w:rsidR="00C2028E" w:rsidRDefault="00C2028E" w:rsidP="00C2028E">
      <w:pPr>
        <w:pStyle w:val="EW"/>
      </w:pPr>
      <w:r>
        <w:t>MSIN</w:t>
      </w:r>
      <w:r>
        <w:tab/>
        <w:t>Mobile Station Identification Number</w:t>
      </w:r>
    </w:p>
    <w:p w:rsidR="00C2028E" w:rsidRDefault="00C2028E" w:rsidP="00C2028E">
      <w:pPr>
        <w:pStyle w:val="EW"/>
      </w:pPr>
      <w:r>
        <w:t>MTC</w:t>
      </w:r>
      <w:r>
        <w:tab/>
        <w:t>Machine Type Communication</w:t>
      </w:r>
    </w:p>
    <w:p w:rsidR="00C2028E" w:rsidRDefault="00C2028E" w:rsidP="00C2028E">
      <w:pPr>
        <w:pStyle w:val="EW"/>
      </w:pPr>
      <w:r>
        <w:t>NAS</w:t>
      </w:r>
      <w:r>
        <w:tab/>
        <w:t>Non Access Stratum</w:t>
      </w:r>
    </w:p>
    <w:p w:rsidR="00C2028E" w:rsidRDefault="00C2028E" w:rsidP="00C2028E">
      <w:pPr>
        <w:pStyle w:val="EW"/>
      </w:pPr>
      <w:r>
        <w:t>NCC</w:t>
      </w:r>
      <w:r>
        <w:tab/>
        <w:t>Next hop Chaining Counter</w:t>
      </w:r>
    </w:p>
    <w:p w:rsidR="00C2028E" w:rsidRDefault="00C2028E" w:rsidP="00C2028E">
      <w:pPr>
        <w:pStyle w:val="EW"/>
      </w:pPr>
      <w:r>
        <w:t>NEF</w:t>
      </w:r>
      <w:r>
        <w:tab/>
        <w:t>Network Exposure Function</w:t>
      </w:r>
    </w:p>
    <w:p w:rsidR="00C2028E" w:rsidRDefault="00C2028E" w:rsidP="00C2028E">
      <w:pPr>
        <w:pStyle w:val="EW"/>
      </w:pPr>
      <w:r>
        <w:t>NF</w:t>
      </w:r>
      <w:r>
        <w:tab/>
        <w:t>Network Function</w:t>
      </w:r>
    </w:p>
    <w:p w:rsidR="00C2028E" w:rsidRDefault="00C2028E" w:rsidP="00C2028E">
      <w:pPr>
        <w:pStyle w:val="EW"/>
      </w:pPr>
      <w:r>
        <w:t>NG</w:t>
      </w:r>
      <w:r>
        <w:tab/>
        <w:t>NextGen</w:t>
      </w:r>
    </w:p>
    <w:p w:rsidR="00C2028E" w:rsidRDefault="00C2028E" w:rsidP="00C2028E">
      <w:pPr>
        <w:pStyle w:val="EW"/>
      </w:pPr>
      <w:r>
        <w:t>NG UE</w:t>
      </w:r>
      <w:r>
        <w:tab/>
        <w:t>NextGen User Equipment</w:t>
      </w:r>
    </w:p>
    <w:p w:rsidR="00C2028E" w:rsidRDefault="00C2028E" w:rsidP="00C2028E">
      <w:pPr>
        <w:pStyle w:val="EW"/>
      </w:pPr>
      <w:r>
        <w:t>NGC</w:t>
      </w:r>
      <w:r>
        <w:tab/>
        <w:t>NextGen Core</w:t>
      </w:r>
    </w:p>
    <w:p w:rsidR="00C2028E" w:rsidRDefault="00C2028E" w:rsidP="00C2028E">
      <w:pPr>
        <w:pStyle w:val="EW"/>
      </w:pPr>
      <w:r>
        <w:t>NRF</w:t>
      </w:r>
      <w:r>
        <w:tab/>
        <w:t>Network Repository Function</w:t>
      </w:r>
    </w:p>
    <w:p w:rsidR="00C2028E" w:rsidRDefault="00C2028E" w:rsidP="00C2028E">
      <w:pPr>
        <w:pStyle w:val="EW"/>
      </w:pPr>
      <w:r>
        <w:t>NSI</w:t>
      </w:r>
      <w:r>
        <w:tab/>
        <w:t>Network Slice Instance</w:t>
      </w:r>
    </w:p>
    <w:p w:rsidR="00C2028E" w:rsidRDefault="00C2028E" w:rsidP="00C2028E">
      <w:pPr>
        <w:pStyle w:val="EW"/>
      </w:pPr>
      <w:r>
        <w:t>NST</w:t>
      </w:r>
      <w:r>
        <w:tab/>
        <w:t>Network Slice Template</w:t>
      </w:r>
    </w:p>
    <w:p w:rsidR="00C2028E" w:rsidRDefault="00C2028E" w:rsidP="00C2028E">
      <w:pPr>
        <w:pStyle w:val="EW"/>
      </w:pPr>
      <w:r>
        <w:t>OCSP</w:t>
      </w:r>
      <w:r>
        <w:tab/>
        <w:t>Online Certificate Status Protocol</w:t>
      </w:r>
    </w:p>
    <w:p w:rsidR="00C2028E" w:rsidRDefault="00C2028E" w:rsidP="00C2028E">
      <w:pPr>
        <w:pStyle w:val="EW"/>
      </w:pPr>
      <w:r>
        <w:t>OTA</w:t>
      </w:r>
      <w:r>
        <w:tab/>
        <w:t>Over-The-Air (update of UICCs)</w:t>
      </w:r>
    </w:p>
    <w:p w:rsidR="00C2028E" w:rsidRDefault="00C2028E" w:rsidP="00C2028E">
      <w:pPr>
        <w:pStyle w:val="EW"/>
      </w:pPr>
      <w:r>
        <w:t>PCC</w:t>
      </w:r>
      <w:r>
        <w:tab/>
        <w:t>Policy and Charging Control</w:t>
      </w:r>
    </w:p>
    <w:p w:rsidR="00C2028E" w:rsidRDefault="00C2028E" w:rsidP="00C2028E">
      <w:pPr>
        <w:pStyle w:val="EW"/>
      </w:pPr>
      <w:r>
        <w:t>PCF</w:t>
      </w:r>
      <w:r>
        <w:tab/>
        <w:t>Policy Control Function</w:t>
      </w:r>
    </w:p>
    <w:p w:rsidR="00C2028E" w:rsidRDefault="00C2028E" w:rsidP="00C2028E">
      <w:pPr>
        <w:pStyle w:val="EW"/>
      </w:pPr>
      <w:r>
        <w:t>PCRF</w:t>
      </w:r>
      <w:r>
        <w:tab/>
        <w:t>Policy and Charging Rules Function</w:t>
      </w:r>
    </w:p>
    <w:p w:rsidR="00C2028E" w:rsidRDefault="00C2028E" w:rsidP="00C2028E">
      <w:pPr>
        <w:pStyle w:val="EW"/>
      </w:pPr>
      <w:r>
        <w:t>PDCP</w:t>
      </w:r>
      <w:r>
        <w:tab/>
        <w:t>Packet Data Convergence Protocol</w:t>
      </w:r>
    </w:p>
    <w:p w:rsidR="00C2028E" w:rsidRDefault="00C2028E" w:rsidP="00C2028E">
      <w:pPr>
        <w:pStyle w:val="EW"/>
      </w:pPr>
      <w:r>
        <w:t>PGW</w:t>
      </w:r>
      <w:r>
        <w:tab/>
        <w:t>Packet Gateway</w:t>
      </w:r>
    </w:p>
    <w:p w:rsidR="00C2028E" w:rsidRDefault="00C2028E" w:rsidP="00C2028E">
      <w:pPr>
        <w:pStyle w:val="EW"/>
      </w:pPr>
      <w:r>
        <w:t>PLMN</w:t>
      </w:r>
      <w:r>
        <w:tab/>
        <w:t>Public Land Mobile Network</w:t>
      </w:r>
    </w:p>
    <w:p w:rsidR="00C2028E" w:rsidRDefault="00C2028E" w:rsidP="00C2028E">
      <w:pPr>
        <w:pStyle w:val="EW"/>
      </w:pPr>
      <w:r>
        <w:t>PRNG</w:t>
      </w:r>
      <w:r>
        <w:tab/>
        <w:t>Pseudo Random Number Generator</w:t>
      </w:r>
    </w:p>
    <w:p w:rsidR="00C2028E" w:rsidRDefault="00C2028E" w:rsidP="00C2028E">
      <w:pPr>
        <w:pStyle w:val="EW"/>
      </w:pPr>
      <w:r>
        <w:t>PSK</w:t>
      </w:r>
      <w:r>
        <w:tab/>
        <w:t>Pre-shared Key</w:t>
      </w:r>
    </w:p>
    <w:p w:rsidR="00C2028E" w:rsidRDefault="00C2028E" w:rsidP="00C2028E">
      <w:pPr>
        <w:pStyle w:val="EW"/>
      </w:pPr>
      <w:r>
        <w:t>QoE</w:t>
      </w:r>
      <w:r>
        <w:tab/>
        <w:t>Quality of Experience</w:t>
      </w:r>
    </w:p>
    <w:p w:rsidR="00C2028E" w:rsidRDefault="00C2028E" w:rsidP="00C2028E">
      <w:pPr>
        <w:pStyle w:val="EW"/>
      </w:pPr>
      <w:r>
        <w:t>RRC</w:t>
      </w:r>
      <w:r>
        <w:tab/>
        <w:t xml:space="preserve">Radio Resource Control </w:t>
      </w:r>
    </w:p>
    <w:p w:rsidR="00C2028E" w:rsidRDefault="00C2028E" w:rsidP="00C2028E">
      <w:pPr>
        <w:pStyle w:val="EW"/>
      </w:pPr>
      <w:r>
        <w:t>SCG</w:t>
      </w:r>
      <w:r>
        <w:tab/>
        <w:t>Secondary Cell Group</w:t>
      </w:r>
    </w:p>
    <w:p w:rsidR="00C2028E" w:rsidRDefault="00C2028E" w:rsidP="00C2028E">
      <w:pPr>
        <w:pStyle w:val="EW"/>
      </w:pPr>
      <w:r>
        <w:t>SeNB</w:t>
      </w:r>
      <w:r>
        <w:tab/>
        <w:t>Secondary eNB</w:t>
      </w:r>
    </w:p>
    <w:p w:rsidR="00C2028E" w:rsidRDefault="00C2028E" w:rsidP="00C2028E">
      <w:pPr>
        <w:pStyle w:val="EW"/>
      </w:pPr>
      <w:r>
        <w:t>SGW</w:t>
      </w:r>
      <w:r>
        <w:tab/>
        <w:t>Serving Gateway</w:t>
      </w:r>
    </w:p>
    <w:p w:rsidR="00C2028E" w:rsidRDefault="00C2028E" w:rsidP="00C2028E">
      <w:pPr>
        <w:pStyle w:val="EW"/>
      </w:pPr>
      <w:r>
        <w:t>SIM</w:t>
      </w:r>
      <w:r>
        <w:tab/>
        <w:t>Subscriber Identity Module</w:t>
      </w:r>
    </w:p>
    <w:p w:rsidR="00C2028E" w:rsidRDefault="00C2028E" w:rsidP="00C2028E">
      <w:pPr>
        <w:pStyle w:val="EW"/>
      </w:pPr>
      <w:r>
        <w:t>SMF</w:t>
      </w:r>
      <w:r>
        <w:tab/>
        <w:t>Session Management Function</w:t>
      </w:r>
    </w:p>
    <w:p w:rsidR="00C2028E" w:rsidRDefault="00C2028E" w:rsidP="00C2028E">
      <w:pPr>
        <w:pStyle w:val="EW"/>
        <w:rPr>
          <w:ins w:id="4" w:author="HUAWEI" w:date="2017-06-01T15:37:00Z"/>
        </w:rPr>
      </w:pPr>
      <w:r>
        <w:t>SN</w:t>
      </w:r>
      <w:r>
        <w:tab/>
        <w:t>Serving Network</w:t>
      </w:r>
    </w:p>
    <w:p w:rsidR="007E768D" w:rsidRDefault="007E768D" w:rsidP="00C2028E">
      <w:pPr>
        <w:pStyle w:val="EW"/>
      </w:pPr>
      <w:ins w:id="5" w:author="HUAWEI" w:date="2017-06-01T15:37:00Z">
        <w:r>
          <w:t>HN                       Home Network</w:t>
        </w:r>
      </w:ins>
    </w:p>
    <w:p w:rsidR="00C2028E" w:rsidRDefault="00C2028E" w:rsidP="00C2028E">
      <w:pPr>
        <w:pStyle w:val="EW"/>
      </w:pPr>
      <w:r>
        <w:t>SQN</w:t>
      </w:r>
      <w:r>
        <w:tab/>
        <w:t>Sequence Number</w:t>
      </w:r>
    </w:p>
    <w:p w:rsidR="00C2028E" w:rsidRDefault="00C2028E" w:rsidP="00C2028E">
      <w:pPr>
        <w:pStyle w:val="EW"/>
      </w:pPr>
      <w:r>
        <w:t>SRB</w:t>
      </w:r>
      <w:r>
        <w:tab/>
        <w:t>Source Route Bridge</w:t>
      </w:r>
    </w:p>
    <w:p w:rsidR="00C2028E" w:rsidRDefault="00C2028E" w:rsidP="00C2028E">
      <w:pPr>
        <w:pStyle w:val="EW"/>
      </w:pPr>
      <w:r>
        <w:t>SRVCC</w:t>
      </w:r>
      <w:r>
        <w:tab/>
        <w:t>Single Radio Voice Call Continuity</w:t>
      </w:r>
    </w:p>
    <w:p w:rsidR="00C2028E" w:rsidRDefault="00C2028E" w:rsidP="00C2028E">
      <w:pPr>
        <w:pStyle w:val="EW"/>
      </w:pPr>
      <w:r>
        <w:t>UICC</w:t>
      </w:r>
      <w:r>
        <w:tab/>
        <w:t>Universal Integrated Circuit Card</w:t>
      </w:r>
    </w:p>
    <w:p w:rsidR="00C2028E" w:rsidRDefault="00C2028E" w:rsidP="00C2028E">
      <w:pPr>
        <w:pStyle w:val="EW"/>
      </w:pPr>
      <w:r>
        <w:t>UMTS</w:t>
      </w:r>
      <w:r>
        <w:tab/>
        <w:t>Universal Mobile Telecommunication System</w:t>
      </w:r>
    </w:p>
    <w:p w:rsidR="00C2028E" w:rsidRDefault="00C2028E" w:rsidP="00C2028E">
      <w:pPr>
        <w:pStyle w:val="EW"/>
      </w:pPr>
      <w:r>
        <w:t>UP</w:t>
      </w:r>
      <w:r>
        <w:tab/>
        <w:t>User Plane</w:t>
      </w:r>
    </w:p>
    <w:p w:rsidR="00C2028E" w:rsidRDefault="00C2028E" w:rsidP="00C2028E">
      <w:pPr>
        <w:pStyle w:val="EW"/>
      </w:pPr>
      <w:r>
        <w:t>UPF</w:t>
      </w:r>
      <w:r>
        <w:tab/>
        <w:t>User Plane Function</w:t>
      </w:r>
    </w:p>
    <w:p w:rsidR="00C2028E" w:rsidRDefault="00C2028E" w:rsidP="00C2028E">
      <w:pPr>
        <w:pStyle w:val="EW"/>
      </w:pPr>
      <w:r>
        <w:t>USIM</w:t>
      </w:r>
      <w:r>
        <w:tab/>
        <w:t>Universal Subscriber Identity Module</w:t>
      </w:r>
    </w:p>
    <w:p w:rsidR="00C2028E" w:rsidRDefault="00FF2240" w:rsidP="00C2028E">
      <w:pPr>
        <w:pStyle w:val="EW"/>
      </w:pPr>
      <w:r>
        <w:t>XRES</w:t>
      </w:r>
      <w:r>
        <w:tab/>
        <w:t>Expected Response</w:t>
      </w:r>
    </w:p>
    <w:p w:rsidR="007338E0" w:rsidRDefault="007338E0" w:rsidP="004E37BC">
      <w:pPr>
        <w:rPr>
          <w:rFonts w:ascii="Arial" w:hAnsi="Arial" w:cs="Arial"/>
          <w:sz w:val="32"/>
          <w:szCs w:val="32"/>
          <w:lang w:eastAsia="zh-CN"/>
        </w:rPr>
      </w:pPr>
      <w:r>
        <w:rPr>
          <w:rFonts w:ascii="Arial" w:hAnsi="Arial" w:cs="Arial"/>
          <w:sz w:val="32"/>
          <w:szCs w:val="32"/>
          <w:lang w:eastAsia="zh-CN"/>
        </w:rPr>
        <w:t>*********************End</w:t>
      </w:r>
      <w:r w:rsidRPr="007338E0">
        <w:rPr>
          <w:rFonts w:ascii="Arial" w:hAnsi="Arial" w:cs="Arial"/>
          <w:sz w:val="32"/>
          <w:szCs w:val="32"/>
          <w:lang w:eastAsia="zh-CN"/>
        </w:rPr>
        <w:t xml:space="preserve"> of the </w:t>
      </w:r>
      <w:r w:rsidR="00125155">
        <w:rPr>
          <w:rFonts w:ascii="Arial" w:hAnsi="Arial" w:cs="Arial"/>
          <w:sz w:val="32"/>
          <w:szCs w:val="32"/>
          <w:lang w:eastAsia="zh-CN"/>
        </w:rPr>
        <w:t xml:space="preserve">First </w:t>
      </w:r>
      <w:r w:rsidRPr="007338E0">
        <w:rPr>
          <w:rFonts w:ascii="Arial" w:hAnsi="Arial" w:cs="Arial"/>
          <w:sz w:val="32"/>
          <w:szCs w:val="32"/>
          <w:lang w:eastAsia="zh-CN"/>
        </w:rPr>
        <w:t>Change***************************</w:t>
      </w:r>
    </w:p>
    <w:p w:rsidR="00A8404F" w:rsidRDefault="00A8404F" w:rsidP="004E37BC">
      <w:pPr>
        <w:rPr>
          <w:rFonts w:ascii="Arial" w:hAnsi="Arial" w:cs="Arial"/>
          <w:sz w:val="32"/>
          <w:szCs w:val="32"/>
          <w:lang w:eastAsia="zh-CN"/>
        </w:rPr>
      </w:pPr>
    </w:p>
    <w:p w:rsidR="003521E4" w:rsidRDefault="003521E4" w:rsidP="004E37BC">
      <w:pPr>
        <w:rPr>
          <w:rFonts w:ascii="Arial" w:hAnsi="Arial" w:cs="Arial"/>
          <w:sz w:val="32"/>
          <w:szCs w:val="32"/>
          <w:lang w:eastAsia="zh-CN"/>
        </w:rPr>
      </w:pPr>
      <w:r>
        <w:rPr>
          <w:rFonts w:ascii="Arial" w:hAnsi="Arial" w:cs="Arial"/>
          <w:sz w:val="32"/>
          <w:szCs w:val="32"/>
          <w:lang w:eastAsia="zh-CN"/>
        </w:rPr>
        <w:t>*****************</w:t>
      </w:r>
      <w:r w:rsidRPr="007338E0">
        <w:rPr>
          <w:rFonts w:ascii="Arial" w:hAnsi="Arial" w:cs="Arial"/>
          <w:sz w:val="32"/>
          <w:szCs w:val="32"/>
          <w:lang w:eastAsia="zh-CN"/>
        </w:rPr>
        <w:t>Begin</w:t>
      </w:r>
      <w:r>
        <w:rPr>
          <w:rFonts w:ascii="Arial" w:hAnsi="Arial" w:cs="Arial"/>
          <w:sz w:val="32"/>
          <w:szCs w:val="32"/>
          <w:lang w:eastAsia="zh-CN"/>
        </w:rPr>
        <w:t>ning</w:t>
      </w:r>
      <w:r w:rsidRPr="007338E0">
        <w:rPr>
          <w:rFonts w:ascii="Arial" w:hAnsi="Arial" w:cs="Arial"/>
          <w:sz w:val="32"/>
          <w:szCs w:val="32"/>
          <w:lang w:eastAsia="zh-CN"/>
        </w:rPr>
        <w:t xml:space="preserve"> of the </w:t>
      </w:r>
      <w:r>
        <w:rPr>
          <w:rFonts w:ascii="Arial" w:hAnsi="Arial" w:cs="Arial"/>
          <w:sz w:val="32"/>
          <w:szCs w:val="32"/>
          <w:lang w:eastAsia="zh-CN"/>
        </w:rPr>
        <w:t xml:space="preserve">Second </w:t>
      </w:r>
      <w:r w:rsidRPr="007338E0">
        <w:rPr>
          <w:rFonts w:ascii="Arial" w:hAnsi="Arial" w:cs="Arial"/>
          <w:sz w:val="32"/>
          <w:szCs w:val="32"/>
          <w:lang w:eastAsia="zh-CN"/>
        </w:rPr>
        <w:t>Change*********************</w:t>
      </w:r>
    </w:p>
    <w:p w:rsidR="007C45A0" w:rsidRPr="00392EC2" w:rsidRDefault="007C45A0" w:rsidP="007C45A0">
      <w:pPr>
        <w:rPr>
          <w:ins w:id="6" w:author="HUAWEI" w:date="2017-05-08T13:53:00Z"/>
          <w:rFonts w:ascii="Arial" w:hAnsi="Arial" w:cs="Arial"/>
          <w:sz w:val="36"/>
          <w:szCs w:val="36"/>
        </w:rPr>
      </w:pPr>
      <w:ins w:id="7" w:author="HUAWEI" w:date="2017-05-08T13:53:00Z">
        <w:r w:rsidRPr="00392EC2">
          <w:rPr>
            <w:rFonts w:ascii="Arial" w:hAnsi="Arial" w:cs="Arial"/>
            <w:sz w:val="36"/>
            <w:szCs w:val="36"/>
          </w:rPr>
          <w:t>Annex X:</w:t>
        </w:r>
      </w:ins>
    </w:p>
    <w:p w:rsidR="007C45A0" w:rsidRDefault="007C45A0" w:rsidP="007C45A0">
      <w:pPr>
        <w:rPr>
          <w:ins w:id="8" w:author="HUAWEI" w:date="2017-06-01T15:31:00Z"/>
          <w:rFonts w:ascii="Arial" w:hAnsi="Arial" w:cs="Arial"/>
          <w:sz w:val="32"/>
          <w:szCs w:val="32"/>
          <w:lang w:eastAsia="zh-CN"/>
        </w:rPr>
      </w:pPr>
      <w:ins w:id="9" w:author="HUAWEI" w:date="2017-05-08T13:53:00Z">
        <w:r>
          <w:rPr>
            <w:rFonts w:ascii="Arial" w:hAnsi="Arial" w:cs="Arial"/>
            <w:sz w:val="32"/>
            <w:szCs w:val="32"/>
            <w:lang w:eastAsia="zh-CN"/>
          </w:rPr>
          <w:t>Overview of 5G security architecture</w:t>
        </w:r>
      </w:ins>
    </w:p>
    <w:p w:rsidR="00C93ED0" w:rsidRPr="00C93ED0" w:rsidRDefault="00C93ED0" w:rsidP="007C45A0">
      <w:pPr>
        <w:rPr>
          <w:ins w:id="10" w:author="HUAWEI" w:date="2017-05-08T13:53:00Z"/>
          <w:color w:val="000000"/>
          <w:lang w:val="en-US" w:eastAsia="zh-CN"/>
          <w:rPrChange w:id="11" w:author="HUAWEI" w:date="2017-06-01T15:31:00Z">
            <w:rPr>
              <w:ins w:id="12" w:author="HUAWEI" w:date="2017-05-08T13:53:00Z"/>
              <w:rFonts w:ascii="Arial" w:hAnsi="Arial" w:cs="Arial"/>
              <w:sz w:val="32"/>
              <w:szCs w:val="32"/>
              <w:lang w:eastAsia="zh-CN"/>
            </w:rPr>
          </w:rPrChange>
        </w:rPr>
      </w:pPr>
      <w:ins w:id="13" w:author="HUAWEI" w:date="2017-06-01T15:31:00Z">
        <w:r w:rsidRPr="00A67631">
          <w:rPr>
            <w:color w:val="000000"/>
            <w:lang w:val="en-US" w:eastAsia="zh-CN"/>
            <w:rPrChange w:id="14" w:author="HUAWEI" w:date="2017-06-01T15:31:00Z">
              <w:rPr>
                <w:rFonts w:ascii="Arial" w:hAnsi="Arial" w:cs="Arial"/>
                <w:color w:val="000000"/>
              </w:rPr>
            </w:rPrChange>
          </w:rPr>
          <w:t>Editor’s Note: text and figure are subject to further revisions depending on the progress of the 5G security work.</w:t>
        </w:r>
      </w:ins>
    </w:p>
    <w:p w:rsidR="007C45A0" w:rsidRDefault="007C45A0" w:rsidP="007C45A0">
      <w:pPr>
        <w:pStyle w:val="Default"/>
        <w:rPr>
          <w:ins w:id="15" w:author="HUAWEI" w:date="2017-05-08T13:53:00Z"/>
          <w:sz w:val="20"/>
          <w:szCs w:val="20"/>
        </w:rPr>
      </w:pPr>
      <w:ins w:id="16" w:author="HUAWEI" w:date="2017-05-08T13:53:00Z">
        <w:r>
          <w:rPr>
            <w:sz w:val="20"/>
            <w:szCs w:val="20"/>
          </w:rPr>
          <w:t xml:space="preserve">This is an informative annex on the overview of 5G security architecture. </w:t>
        </w:r>
      </w:ins>
    </w:p>
    <w:p w:rsidR="007C45A0" w:rsidRDefault="007C45A0" w:rsidP="007C45A0">
      <w:pPr>
        <w:pStyle w:val="Default"/>
        <w:rPr>
          <w:ins w:id="17" w:author="HUAWEI" w:date="2017-05-08T13:53:00Z"/>
          <w:sz w:val="20"/>
          <w:szCs w:val="20"/>
        </w:rPr>
      </w:pPr>
      <w:ins w:id="18" w:author="HUAWEI" w:date="2017-05-08T13:53:00Z">
        <w:r>
          <w:rPr>
            <w:sz w:val="20"/>
            <w:szCs w:val="20"/>
          </w:rPr>
          <w:t>The 5G security architecture should cover:</w:t>
        </w:r>
      </w:ins>
    </w:p>
    <w:p w:rsidR="007C45A0" w:rsidRDefault="007C45A0" w:rsidP="007C45A0">
      <w:pPr>
        <w:pStyle w:val="Default"/>
        <w:rPr>
          <w:ins w:id="19" w:author="HUAWEI" w:date="2017-05-08T13:53:00Z"/>
          <w:sz w:val="20"/>
          <w:szCs w:val="20"/>
        </w:rPr>
      </w:pPr>
      <w:ins w:id="20" w:author="HUAWEI" w:date="2017-05-08T13:53:00Z">
        <w:r>
          <w:rPr>
            <w:sz w:val="20"/>
            <w:szCs w:val="20"/>
          </w:rPr>
          <w:t>- a figure describing the 5G security architecture, abstracted so as to contain only the elements and reference points that are deemed relevant for security.</w:t>
        </w:r>
      </w:ins>
    </w:p>
    <w:p w:rsidR="007C45A0" w:rsidRDefault="007C45A0" w:rsidP="007C45A0">
      <w:pPr>
        <w:rPr>
          <w:ins w:id="21" w:author="HUAWEI" w:date="2017-05-08T13:53:00Z"/>
          <w:rFonts w:ascii="Arial" w:hAnsi="Arial" w:cs="Arial"/>
          <w:sz w:val="32"/>
          <w:szCs w:val="32"/>
          <w:lang w:eastAsia="zh-CN"/>
        </w:rPr>
      </w:pPr>
      <w:ins w:id="22" w:author="HUAWEI" w:date="2017-05-08T13:53:00Z">
        <w:r>
          <w:t xml:space="preserve">- a list of security domains that reflect the major security features in 5G. </w:t>
        </w:r>
      </w:ins>
    </w:p>
    <w:p w:rsidR="00395A26" w:rsidRDefault="007C45A0" w:rsidP="007C45A0">
      <w:pPr>
        <w:rPr>
          <w:rFonts w:ascii="Arial" w:hAnsi="Arial" w:cs="Arial"/>
          <w:sz w:val="32"/>
          <w:szCs w:val="32"/>
          <w:lang w:eastAsia="zh-CN"/>
        </w:rPr>
      </w:pPr>
      <w:ins w:id="23" w:author="HUAWEI" w:date="2017-05-08T13:53:00Z">
        <w:r>
          <w:lastRenderedPageBreak/>
          <w:t xml:space="preserve">The figure below is an example </w:t>
        </w:r>
        <w:r w:rsidRPr="00307997">
          <w:t>show</w:t>
        </w:r>
        <w:r>
          <w:t>ing</w:t>
        </w:r>
        <w:r w:rsidRPr="00307997">
          <w:t xml:space="preserve"> how </w:t>
        </w:r>
      </w:ins>
      <w:ins w:id="24" w:author="HUAWEI" w:date="2017-05-08T17:10:00Z">
        <w:r w:rsidR="00BF6689">
          <w:t>picture of 5G</w:t>
        </w:r>
      </w:ins>
      <w:ins w:id="25" w:author="HUAWEI" w:date="2017-05-08T13:53:00Z">
        <w:r w:rsidRPr="00307997">
          <w:t xml:space="preserve"> </w:t>
        </w:r>
      </w:ins>
      <w:ins w:id="26" w:author="HUAWEI" w:date="2017-05-08T16:18:00Z">
        <w:r w:rsidR="007A3C43">
          <w:t xml:space="preserve">security </w:t>
        </w:r>
      </w:ins>
      <w:ins w:id="27" w:author="HUAWEI" w:date="2017-05-08T13:53:00Z">
        <w:r w:rsidRPr="00307997">
          <w:t xml:space="preserve">architecture </w:t>
        </w:r>
      </w:ins>
      <w:ins w:id="28" w:author="HUAWEI" w:date="2017-05-08T14:20:00Z">
        <w:r w:rsidR="00680C71">
          <w:t xml:space="preserve">picture </w:t>
        </w:r>
      </w:ins>
      <w:ins w:id="29" w:author="HUAWEI" w:date="2017-05-08T13:53:00Z">
        <w:r w:rsidRPr="00307997">
          <w:t xml:space="preserve">may look like in the end of </w:t>
        </w:r>
        <w:r>
          <w:t xml:space="preserve">phase 1 </w:t>
        </w:r>
        <w:r w:rsidRPr="00307997">
          <w:t xml:space="preserve">technical </w:t>
        </w:r>
      </w:ins>
      <w:ins w:id="30" w:author="HUAWEI" w:date="2017-05-08T16:36:00Z">
        <w:r w:rsidR="0067448D" w:rsidRPr="00307997">
          <w:t>specification</w:t>
        </w:r>
      </w:ins>
      <w:ins w:id="31" w:author="HUAWEI" w:date="2017-05-08T13:53:00Z">
        <w:r>
          <w:t xml:space="preserve"> work. It does not </w:t>
        </w:r>
        <w:r w:rsidRPr="00307997">
          <w:t xml:space="preserve">reflect the agreements that will be </w:t>
        </w:r>
        <w:r>
          <w:t>reached in SA3 until that point.</w:t>
        </w:r>
      </w:ins>
    </w:p>
    <w:p w:rsidR="00395A26" w:rsidRDefault="0003009E" w:rsidP="007C45A0">
      <w:pPr>
        <w:rPr>
          <w:rFonts w:ascii="Arial" w:hAnsi="Arial" w:cs="Arial"/>
          <w:sz w:val="32"/>
          <w:szCs w:val="32"/>
          <w:lang w:eastAsia="zh-CN"/>
        </w:rPr>
      </w:pPr>
      <w:r>
        <w:rPr>
          <w:rFonts w:ascii="Arial" w:hAnsi="Arial" w:cs="Arial"/>
          <w:sz w:val="32"/>
          <w:szCs w:val="32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1pt;height:211.5pt;mso-position-horizontal-relative:char;mso-position-vertical-relative:line">
            <v:imagedata r:id="rId9" o:title=""/>
          </v:shape>
        </w:pict>
      </w:r>
    </w:p>
    <w:p w:rsidR="007C45A0" w:rsidDel="001E122F" w:rsidRDefault="007C45A0" w:rsidP="007C45A0">
      <w:pPr>
        <w:rPr>
          <w:ins w:id="32" w:author="Wurong (raina)" w:date="2017-05-30T12:02:00Z"/>
          <w:del w:id="33" w:author="HUAWEI" w:date="2017-06-01T15:29:00Z"/>
          <w:rFonts w:ascii="Arial" w:hAnsi="Arial" w:cs="Arial"/>
          <w:sz w:val="32"/>
          <w:szCs w:val="32"/>
          <w:lang w:eastAsia="zh-CN"/>
        </w:rPr>
      </w:pPr>
    </w:p>
    <w:p w:rsidR="00B11DBD" w:rsidRPr="00C67B26" w:rsidRDefault="00B11DBD" w:rsidP="001E122F">
      <w:pPr>
        <w:jc w:val="center"/>
        <w:rPr>
          <w:ins w:id="34" w:author="HUAWEI" w:date="2017-05-08T13:53:00Z"/>
          <w:rFonts w:ascii="Arial" w:hAnsi="Arial" w:cs="Arial"/>
          <w:sz w:val="32"/>
          <w:szCs w:val="32"/>
          <w:lang w:eastAsia="zh-CN"/>
        </w:rPr>
      </w:pPr>
      <w:ins w:id="35" w:author="HUAWEI" w:date="2017-05-08T16:18:00Z">
        <w:r w:rsidRPr="00F0313E">
          <w:t>F</w:t>
        </w:r>
      </w:ins>
      <w:ins w:id="36" w:author="HUAWEI" w:date="2017-05-08T16:19:00Z">
        <w:r>
          <w:t>igure X.1 Overview of security framework for 5G system</w:t>
        </w:r>
      </w:ins>
    </w:p>
    <w:p w:rsidR="007C45A0" w:rsidRDefault="007C45A0" w:rsidP="007C45A0">
      <w:pPr>
        <w:rPr>
          <w:ins w:id="37" w:author="HUAWEI" w:date="2017-05-08T13:53:00Z"/>
          <w:rFonts w:ascii="Arial" w:hAnsi="Arial" w:cs="Arial"/>
          <w:sz w:val="32"/>
          <w:szCs w:val="32"/>
          <w:lang w:eastAsia="zh-CN"/>
        </w:rPr>
      </w:pPr>
      <w:ins w:id="38" w:author="HUAWEI" w:date="2017-05-08T13:53:00Z">
        <w:r>
          <w:t>The figure illustrates the following security domains:</w:t>
        </w:r>
      </w:ins>
    </w:p>
    <w:p w:rsidR="007C45A0" w:rsidRPr="00762ADB" w:rsidRDefault="007C45A0" w:rsidP="007C45A0">
      <w:pPr>
        <w:numPr>
          <w:ilvl w:val="0"/>
          <w:numId w:val="24"/>
        </w:numPr>
        <w:ind w:left="0" w:firstLine="0"/>
        <w:rPr>
          <w:ins w:id="39" w:author="HUAWEI" w:date="2017-05-08T13:53:00Z"/>
        </w:rPr>
      </w:pPr>
      <w:ins w:id="40" w:author="HUAWEI" w:date="2017-05-08T13:53:00Z">
        <w:r w:rsidRPr="00BF3404">
          <w:rPr>
            <w:rFonts w:hint="eastAsia"/>
          </w:rPr>
          <w:t>Network access securit</w:t>
        </w:r>
        <w:r w:rsidRPr="005A3D4B">
          <w:rPr>
            <w:rFonts w:hint="eastAsia"/>
          </w:rPr>
          <w:t>y (I):</w:t>
        </w:r>
        <w:r w:rsidRPr="00BF3404">
          <w:rPr>
            <w:rFonts w:hint="eastAsia"/>
          </w:rPr>
          <w:t xml:space="preserve"> all relevant security features that enable </w:t>
        </w:r>
      </w:ins>
      <w:ins w:id="41" w:author="Wurong (raina)" w:date="2017-05-30T11:57:00Z">
        <w:r w:rsidR="00BF6111" w:rsidRPr="00A67631">
          <w:t>a</w:t>
        </w:r>
      </w:ins>
      <w:ins w:id="42" w:author="HUAWEI" w:date="2017-05-08T13:53:00Z">
        <w:r w:rsidRPr="00A67631">
          <w:rPr>
            <w:rFonts w:hint="eastAsia"/>
          </w:rPr>
          <w:t xml:space="preserve"> user</w:t>
        </w:r>
      </w:ins>
      <w:ins w:id="43" w:author="Wurong (raina)" w:date="2017-05-30T11:57:00Z">
        <w:r w:rsidR="00BF6111" w:rsidRPr="00A67631">
          <w:t>,</w:t>
        </w:r>
      </w:ins>
      <w:ins w:id="44" w:author="Wurong (raina)" w:date="2017-05-30T11:58:00Z">
        <w:r w:rsidR="00BF6111" w:rsidRPr="00A67631">
          <w:t xml:space="preserve"> which has been authenticated</w:t>
        </w:r>
        <w:r w:rsidR="00BF6111">
          <w:t>,</w:t>
        </w:r>
      </w:ins>
      <w:ins w:id="45" w:author="HUAWEI" w:date="2017-05-08T13:53:00Z">
        <w:r w:rsidRPr="00BF3404">
          <w:rPr>
            <w:rFonts w:hint="eastAsia"/>
          </w:rPr>
          <w:t xml:space="preserve"> to access to the services via network securely, which in particularly, protect against attacks on the (air) interfaces.</w:t>
        </w:r>
      </w:ins>
    </w:p>
    <w:p w:rsidR="007C45A0" w:rsidRPr="00A67631" w:rsidRDefault="007C45A0" w:rsidP="007C45A0">
      <w:pPr>
        <w:numPr>
          <w:ilvl w:val="0"/>
          <w:numId w:val="24"/>
        </w:numPr>
        <w:ind w:left="0" w:firstLine="0"/>
        <w:rPr>
          <w:ins w:id="46" w:author="HUAWEI" w:date="2017-05-08T13:53:00Z"/>
        </w:rPr>
      </w:pPr>
      <w:ins w:id="47" w:author="HUAWEI" w:date="2017-05-08T13:53:00Z">
        <w:r w:rsidRPr="00BF3404">
          <w:rPr>
            <w:rFonts w:hint="eastAsia"/>
          </w:rPr>
          <w:t>Network domain securit</w:t>
        </w:r>
        <w:r w:rsidRPr="005A3D4B">
          <w:rPr>
            <w:rFonts w:hint="eastAsia"/>
          </w:rPr>
          <w:t>y (II):</w:t>
        </w:r>
        <w:r w:rsidRPr="00BF3404">
          <w:rPr>
            <w:rFonts w:hint="eastAsia"/>
          </w:rPr>
          <w:t xml:space="preserve"> all relevant security features that enable nodes to securely exchange signall</w:t>
        </w:r>
        <w:r>
          <w:rPr>
            <w:rFonts w:hint="eastAsia"/>
          </w:rPr>
          <w:t>ing data, user data (between AN</w:t>
        </w:r>
        <w:r>
          <w:t xml:space="preserve"> </w:t>
        </w:r>
        <w:r w:rsidRPr="00BF3404">
          <w:rPr>
            <w:rFonts w:hint="eastAsia"/>
          </w:rPr>
          <w:t>and SN</w:t>
        </w:r>
      </w:ins>
      <w:ins w:id="48" w:author="Wurong (raina)" w:date="2017-05-30T11:58:00Z">
        <w:r w:rsidR="00C33BBE">
          <w:t xml:space="preserve">, </w:t>
        </w:r>
      </w:ins>
      <w:ins w:id="49" w:author="HUAWEI" w:date="2017-05-08T13:53:00Z">
        <w:r w:rsidRPr="00BF3404">
          <w:rPr>
            <w:rFonts w:hint="eastAsia"/>
          </w:rPr>
          <w:t>within AN</w:t>
        </w:r>
      </w:ins>
      <w:ins w:id="50" w:author="Wurong (raina)" w:date="2017-05-30T11:58:00Z">
        <w:r w:rsidR="00C33BBE">
          <w:t xml:space="preserve"> </w:t>
        </w:r>
        <w:r w:rsidR="00C33BBE" w:rsidRPr="00A67631">
          <w:t>or SN, between two SNs and between SN and H</w:t>
        </w:r>
      </w:ins>
      <w:ins w:id="51" w:author="HUAWEI" w:date="2017-06-01T16:02:00Z">
        <w:r w:rsidR="003C6CF8" w:rsidRPr="00A67631">
          <w:t>N</w:t>
        </w:r>
      </w:ins>
      <w:ins w:id="52" w:author="HUAWEI" w:date="2017-05-08T13:53:00Z">
        <w:r w:rsidR="00D4157F" w:rsidRPr="00A67631">
          <w:rPr>
            <w:rFonts w:hint="eastAsia"/>
          </w:rPr>
          <w:t>)</w:t>
        </w:r>
        <w:r w:rsidRPr="00A67631">
          <w:rPr>
            <w:rFonts w:hint="eastAsia"/>
          </w:rPr>
          <w:t>.</w:t>
        </w:r>
      </w:ins>
    </w:p>
    <w:p w:rsidR="007C45A0" w:rsidRDefault="007C45A0" w:rsidP="007C45A0">
      <w:pPr>
        <w:numPr>
          <w:ilvl w:val="0"/>
          <w:numId w:val="24"/>
        </w:numPr>
        <w:ind w:left="0" w:firstLine="0"/>
        <w:rPr>
          <w:ins w:id="53" w:author="HUAWEI" w:date="2017-05-08T13:53:00Z"/>
        </w:rPr>
      </w:pPr>
      <w:ins w:id="54" w:author="HUAWEI" w:date="2017-05-08T13:53:00Z">
        <w:r>
          <w:t xml:space="preserve">Primary </w:t>
        </w:r>
        <w:r w:rsidRPr="00BF3404">
          <w:rPr>
            <w:rFonts w:hint="eastAsia"/>
          </w:rPr>
          <w:t xml:space="preserve">Authentication and key management (III): all relevant security features about the </w:t>
        </w:r>
        <w:r>
          <w:t xml:space="preserve">primary </w:t>
        </w:r>
        <w:r w:rsidRPr="00BF3404">
          <w:rPr>
            <w:rFonts w:hint="eastAsia"/>
          </w:rPr>
          <w:t xml:space="preserve">authentication and key management aspects. </w:t>
        </w:r>
      </w:ins>
    </w:p>
    <w:p w:rsidR="007C45A0" w:rsidRDefault="007C45A0" w:rsidP="007C45A0">
      <w:pPr>
        <w:numPr>
          <w:ilvl w:val="0"/>
          <w:numId w:val="24"/>
        </w:numPr>
        <w:ind w:left="0" w:firstLine="0"/>
        <w:rPr>
          <w:ins w:id="55" w:author="HUAWEI" w:date="2017-05-08T13:53:00Z"/>
        </w:rPr>
      </w:pPr>
      <w:ins w:id="56" w:author="HUAWEI" w:date="2017-05-08T13:53:00Z">
        <w:r>
          <w:t xml:space="preserve">Secondary Authentication and </w:t>
        </w:r>
        <w:r w:rsidRPr="00BF3404">
          <w:rPr>
            <w:rFonts w:hint="eastAsia"/>
          </w:rPr>
          <w:t>key management (I</w:t>
        </w:r>
        <w:r>
          <w:t>V</w:t>
        </w:r>
        <w:r w:rsidRPr="00BF3404">
          <w:rPr>
            <w:rFonts w:hint="eastAsia"/>
          </w:rPr>
          <w:t>)</w:t>
        </w:r>
        <w:r>
          <w:t xml:space="preserve">: </w:t>
        </w:r>
        <w:r w:rsidRPr="00BF3404">
          <w:rPr>
            <w:rFonts w:hint="eastAsia"/>
          </w:rPr>
          <w:t xml:space="preserve">all relevant security features about the </w:t>
        </w:r>
        <w:r>
          <w:t xml:space="preserve">secondary </w:t>
        </w:r>
        <w:r w:rsidRPr="00BF3404">
          <w:rPr>
            <w:rFonts w:hint="eastAsia"/>
          </w:rPr>
          <w:t>authentication aspects.</w:t>
        </w:r>
        <w:r>
          <w:t xml:space="preserve"> </w:t>
        </w:r>
      </w:ins>
    </w:p>
    <w:p w:rsidR="007C45A0" w:rsidRDefault="007C45A0" w:rsidP="007C45A0">
      <w:pPr>
        <w:numPr>
          <w:ilvl w:val="0"/>
          <w:numId w:val="24"/>
        </w:numPr>
        <w:ind w:left="0" w:firstLine="0"/>
        <w:rPr>
          <w:ins w:id="57" w:author="HUAWEI" w:date="2017-05-08T13:53:00Z"/>
        </w:rPr>
      </w:pPr>
      <w:ins w:id="58" w:author="HUAWEI" w:date="2017-05-08T13:53:00Z">
        <w:r>
          <w:rPr>
            <w:rFonts w:hint="eastAsia"/>
          </w:rPr>
          <w:t>Application domain security (</w:t>
        </w:r>
        <w:r w:rsidRPr="00BF3404">
          <w:rPr>
            <w:rFonts w:hint="eastAsia"/>
          </w:rPr>
          <w:t xml:space="preserve">V): all relevant security features that enable applications in the user domain and in the </w:t>
        </w:r>
      </w:ins>
      <w:ins w:id="59" w:author="HW" w:date="2017-06-01T16:05:00Z">
        <w:r w:rsidR="00354A94" w:rsidRPr="00A67631">
          <w:rPr>
            <w:lang w:eastAsia="zh-CN"/>
          </w:rPr>
          <w:t xml:space="preserve">external data network </w:t>
        </w:r>
      </w:ins>
      <w:ins w:id="60" w:author="HUAWEI" w:date="2017-05-08T13:53:00Z">
        <w:r w:rsidRPr="00A67631">
          <w:rPr>
            <w:rFonts w:hint="eastAsia"/>
          </w:rPr>
          <w:t>domain</w:t>
        </w:r>
        <w:r w:rsidRPr="00BF3404">
          <w:rPr>
            <w:rFonts w:hint="eastAsia"/>
          </w:rPr>
          <w:t xml:space="preserve"> to transfer messages securely.</w:t>
        </w:r>
      </w:ins>
    </w:p>
    <w:p w:rsidR="003D3347" w:rsidRDefault="007C45A0" w:rsidP="00EB7B49">
      <w:pPr>
        <w:numPr>
          <w:ilvl w:val="0"/>
          <w:numId w:val="24"/>
        </w:numPr>
        <w:ind w:left="0" w:firstLine="0"/>
        <w:rPr>
          <w:ins w:id="61" w:author="HUAWEI" w:date="2017-05-08T15:19:00Z"/>
        </w:rPr>
      </w:pPr>
      <w:ins w:id="62" w:author="HUAWEI" w:date="2017-05-08T13:53:00Z">
        <w:r w:rsidRPr="00BF3404">
          <w:rPr>
            <w:rFonts w:hint="eastAsia"/>
          </w:rPr>
          <w:t>Visibility and conf</w:t>
        </w:r>
        <w:r>
          <w:rPr>
            <w:rFonts w:hint="eastAsia"/>
          </w:rPr>
          <w:t>igurability of security (VI</w:t>
        </w:r>
        <w:r w:rsidRPr="00BF3404">
          <w:rPr>
            <w:rFonts w:hint="eastAsia"/>
          </w:rPr>
          <w:t>): all relevant security features that enable the user to inform himself whether a security feature is in operation or not and whether the use and provision of services should depend on the security feature</w:t>
        </w:r>
        <w:r>
          <w:t>.</w:t>
        </w:r>
      </w:ins>
    </w:p>
    <w:p w:rsidR="00A7694A" w:rsidDel="00557B60" w:rsidRDefault="001C7755" w:rsidP="00A7694A">
      <w:pPr>
        <w:rPr>
          <w:del w:id="63" w:author="HUAWEI" w:date="2017-06-01T15:39:00Z"/>
          <w:lang w:eastAsia="zh-CN"/>
        </w:rPr>
      </w:pPr>
      <w:ins w:id="64" w:author="HUAWEI" w:date="2017-05-08T15:19:00Z">
        <w:r>
          <w:t>Note</w:t>
        </w:r>
        <w:r w:rsidR="00A7694A">
          <w:t xml:space="preserve">: </w:t>
        </w:r>
      </w:ins>
      <w:ins w:id="65" w:author="HUAWEI" w:date="2017-05-08T16:20:00Z">
        <w:r>
          <w:rPr>
            <w:rFonts w:hint="eastAsia"/>
            <w:lang w:eastAsia="zh-CN"/>
          </w:rPr>
          <w:t xml:space="preserve">The </w:t>
        </w:r>
        <w:r w:rsidRPr="00BF3404">
          <w:rPr>
            <w:rFonts w:hint="eastAsia"/>
          </w:rPr>
          <w:t>Visibility and conf</w:t>
        </w:r>
        <w:r>
          <w:rPr>
            <w:rFonts w:hint="eastAsia"/>
          </w:rPr>
          <w:t>igurability of security</w:t>
        </w:r>
        <w:r>
          <w:rPr>
            <w:rFonts w:hint="eastAsia"/>
            <w:lang w:eastAsia="zh-CN"/>
          </w:rPr>
          <w:t xml:space="preserve"> is not shown in the figure. </w:t>
        </w:r>
      </w:ins>
      <w:ins w:id="66" w:author="HUAWEI" w:date="2017-05-08T17:10:00Z">
        <w:r w:rsidR="00C93A30">
          <w:rPr>
            <w:lang w:eastAsia="zh-CN"/>
          </w:rPr>
          <w:t>(</w:t>
        </w:r>
      </w:ins>
      <w:ins w:id="67" w:author="HUAWEI" w:date="2017-05-08T16:20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n 3GPP TS 33.401 the </w:t>
        </w:r>
        <w:r w:rsidRPr="00BF3404">
          <w:rPr>
            <w:rFonts w:hint="eastAsia"/>
          </w:rPr>
          <w:t>Visibility and conf</w:t>
        </w:r>
        <w:r>
          <w:rPr>
            <w:rFonts w:hint="eastAsia"/>
          </w:rPr>
          <w:t>igurability of security</w:t>
        </w:r>
        <w:r>
          <w:rPr>
            <w:rFonts w:hint="eastAsia"/>
            <w:lang w:eastAsia="zh-CN"/>
          </w:rPr>
          <w:t xml:space="preserve"> was </w:t>
        </w:r>
        <w:r w:rsidR="00EA6D71">
          <w:rPr>
            <w:rFonts w:hint="eastAsia"/>
            <w:lang w:eastAsia="zh-CN"/>
          </w:rPr>
          <w:t>described</w:t>
        </w:r>
        <w:r>
          <w:rPr>
            <w:rFonts w:hint="eastAsia"/>
            <w:lang w:eastAsia="zh-CN"/>
          </w:rPr>
          <w:t xml:space="preserve"> as</w:t>
        </w:r>
      </w:ins>
      <w:ins w:id="68" w:author="Wurong (raina)" w:date="2017-05-30T19:13:00Z">
        <w:r w:rsidR="00CA045F">
          <w:rPr>
            <w:lang w:eastAsia="zh-CN"/>
          </w:rPr>
          <w:t xml:space="preserve"> security</w:t>
        </w:r>
      </w:ins>
      <w:r w:rsidR="00CA045F">
        <w:rPr>
          <w:lang w:eastAsia="zh-CN"/>
        </w:rPr>
        <w:t xml:space="preserve"> </w:t>
      </w:r>
      <w:ins w:id="69" w:author="HUAWEI" w:date="2017-05-08T16:20:00Z">
        <w:r>
          <w:rPr>
            <w:rFonts w:hint="eastAsia"/>
            <w:lang w:eastAsia="zh-CN"/>
          </w:rPr>
          <w:t xml:space="preserve">domain </w:t>
        </w:r>
        <w:r>
          <w:rPr>
            <w:lang w:eastAsia="zh-CN"/>
          </w:rPr>
          <w:t>“</w:t>
        </w:r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 xml:space="preserve"> but not included in the </w:t>
        </w:r>
        <w:r>
          <w:t>Figure 4-1</w:t>
        </w:r>
        <w:r>
          <w:rPr>
            <w:rFonts w:hint="eastAsia"/>
            <w:lang w:eastAsia="zh-CN"/>
          </w:rPr>
          <w:t xml:space="preserve"> either.</w:t>
        </w:r>
      </w:ins>
      <w:ins w:id="70" w:author="HUAWEI" w:date="2017-05-08T17:10:00Z">
        <w:r w:rsidR="00C93A30">
          <w:rPr>
            <w:lang w:eastAsia="zh-CN"/>
          </w:rPr>
          <w:t>)</w:t>
        </w:r>
      </w:ins>
    </w:p>
    <w:p w:rsidR="00395A26" w:rsidRPr="00BD382B" w:rsidRDefault="00395A26" w:rsidP="00A7694A">
      <w:r>
        <w:rPr>
          <w:color w:val="FF0000"/>
          <w:sz w:val="24"/>
          <w:szCs w:val="24"/>
        </w:rPr>
        <w:t> </w:t>
      </w:r>
    </w:p>
    <w:p w:rsidR="00575013" w:rsidRPr="007338E0" w:rsidRDefault="00F72BA1" w:rsidP="00692E47">
      <w:pPr>
        <w:rPr>
          <w:rFonts w:ascii="Arial" w:hAnsi="Arial" w:cs="Arial"/>
          <w:sz w:val="32"/>
          <w:szCs w:val="32"/>
          <w:lang w:eastAsia="zh-CN"/>
        </w:rPr>
      </w:pPr>
      <w:r>
        <w:rPr>
          <w:rFonts w:ascii="Arial" w:hAnsi="Arial" w:cs="Arial"/>
          <w:sz w:val="32"/>
          <w:szCs w:val="32"/>
          <w:lang w:eastAsia="zh-CN"/>
        </w:rPr>
        <w:t>*****************</w:t>
      </w:r>
      <w:r w:rsidR="000619B7">
        <w:rPr>
          <w:rFonts w:ascii="Arial" w:hAnsi="Arial" w:cs="Arial"/>
          <w:sz w:val="32"/>
          <w:szCs w:val="32"/>
          <w:lang w:eastAsia="zh-CN"/>
        </w:rPr>
        <w:t>******</w:t>
      </w:r>
      <w:r>
        <w:rPr>
          <w:rFonts w:ascii="Arial" w:hAnsi="Arial" w:cs="Arial"/>
          <w:sz w:val="32"/>
          <w:szCs w:val="32"/>
          <w:lang w:eastAsia="zh-CN"/>
        </w:rPr>
        <w:t>End</w:t>
      </w:r>
      <w:r w:rsidRPr="007338E0">
        <w:rPr>
          <w:rFonts w:ascii="Arial" w:hAnsi="Arial" w:cs="Arial"/>
          <w:sz w:val="32"/>
          <w:szCs w:val="32"/>
          <w:lang w:eastAsia="zh-CN"/>
        </w:rPr>
        <w:t xml:space="preserve"> of the </w:t>
      </w:r>
      <w:r>
        <w:rPr>
          <w:rFonts w:ascii="Arial" w:hAnsi="Arial" w:cs="Arial"/>
          <w:sz w:val="32"/>
          <w:szCs w:val="32"/>
          <w:lang w:eastAsia="zh-CN"/>
        </w:rPr>
        <w:t xml:space="preserve">Second </w:t>
      </w:r>
      <w:r w:rsidRPr="007338E0">
        <w:rPr>
          <w:rFonts w:ascii="Arial" w:hAnsi="Arial" w:cs="Arial"/>
          <w:sz w:val="32"/>
          <w:szCs w:val="32"/>
          <w:lang w:eastAsia="zh-CN"/>
        </w:rPr>
        <w:t>Change*********************</w:t>
      </w:r>
      <w:r w:rsidR="00A011C9">
        <w:rPr>
          <w:rFonts w:ascii="Arial" w:hAnsi="Arial" w:cs="Arial" w:hint="eastAsia"/>
          <w:sz w:val="32"/>
          <w:szCs w:val="32"/>
          <w:lang w:eastAsia="zh-CN"/>
        </w:rPr>
        <w:t>*</w:t>
      </w:r>
    </w:p>
    <w:sectPr w:rsidR="00575013" w:rsidRPr="007338E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4DEF" w:rsidRDefault="00014DEF">
      <w:r>
        <w:separator/>
      </w:r>
    </w:p>
  </w:endnote>
  <w:endnote w:type="continuationSeparator" w:id="0">
    <w:p w:rsidR="00014DEF" w:rsidRDefault="00014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4DEF" w:rsidRDefault="00014DEF">
      <w:r>
        <w:separator/>
      </w:r>
    </w:p>
  </w:footnote>
  <w:footnote w:type="continuationSeparator" w:id="0">
    <w:p w:rsidR="00014DEF" w:rsidRDefault="00014D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40FD0"/>
    <w:multiLevelType w:val="hybridMultilevel"/>
    <w:tmpl w:val="C736F762"/>
    <w:lvl w:ilvl="0" w:tplc="39BE7976">
      <w:start w:val="4"/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2B571C"/>
    <w:multiLevelType w:val="hybridMultilevel"/>
    <w:tmpl w:val="201EA770"/>
    <w:lvl w:ilvl="0" w:tplc="971A319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171C81"/>
    <w:multiLevelType w:val="hybridMultilevel"/>
    <w:tmpl w:val="218E8C1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FC6168"/>
    <w:multiLevelType w:val="hybridMultilevel"/>
    <w:tmpl w:val="F6023F0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DCE0342"/>
    <w:multiLevelType w:val="hybridMultilevel"/>
    <w:tmpl w:val="39B89560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0D265F3"/>
    <w:multiLevelType w:val="hybridMultilevel"/>
    <w:tmpl w:val="3B16325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7"/>
  </w:num>
  <w:num w:numId="6">
    <w:abstractNumId w:val="9"/>
  </w:num>
  <w:num w:numId="7">
    <w:abstractNumId w:val="12"/>
  </w:num>
  <w:num w:numId="8">
    <w:abstractNumId w:val="23"/>
  </w:num>
  <w:num w:numId="9">
    <w:abstractNumId w:val="20"/>
  </w:num>
  <w:num w:numId="10">
    <w:abstractNumId w:val="22"/>
  </w:num>
  <w:num w:numId="11">
    <w:abstractNumId w:val="15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  <w:num w:numId="21">
    <w:abstractNumId w:val="11"/>
  </w:num>
  <w:num w:numId="22">
    <w:abstractNumId w:val="21"/>
  </w:num>
  <w:num w:numId="23">
    <w:abstractNumId w:val="16"/>
  </w:num>
  <w:num w:numId="24">
    <w:abstractNumId w:val="10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04231"/>
    <w:rsid w:val="00007F46"/>
    <w:rsid w:val="00012515"/>
    <w:rsid w:val="00014DEF"/>
    <w:rsid w:val="000204C6"/>
    <w:rsid w:val="0002542D"/>
    <w:rsid w:val="0002630B"/>
    <w:rsid w:val="0003009E"/>
    <w:rsid w:val="00031F4A"/>
    <w:rsid w:val="0003576D"/>
    <w:rsid w:val="0003687F"/>
    <w:rsid w:val="00036CF9"/>
    <w:rsid w:val="000406BD"/>
    <w:rsid w:val="00047BC9"/>
    <w:rsid w:val="000518C3"/>
    <w:rsid w:val="00054858"/>
    <w:rsid w:val="00055AC5"/>
    <w:rsid w:val="000576DA"/>
    <w:rsid w:val="000619B7"/>
    <w:rsid w:val="00061D24"/>
    <w:rsid w:val="00062248"/>
    <w:rsid w:val="000626AD"/>
    <w:rsid w:val="000629EC"/>
    <w:rsid w:val="000647D0"/>
    <w:rsid w:val="00064B30"/>
    <w:rsid w:val="000805D3"/>
    <w:rsid w:val="000819D8"/>
    <w:rsid w:val="00084E18"/>
    <w:rsid w:val="000A0D8C"/>
    <w:rsid w:val="000A0F3C"/>
    <w:rsid w:val="000B3893"/>
    <w:rsid w:val="000B3C22"/>
    <w:rsid w:val="000B756E"/>
    <w:rsid w:val="000D15D8"/>
    <w:rsid w:val="000D19C5"/>
    <w:rsid w:val="000D7A96"/>
    <w:rsid w:val="000E7B64"/>
    <w:rsid w:val="000F55D6"/>
    <w:rsid w:val="000F6DE1"/>
    <w:rsid w:val="000F7B0E"/>
    <w:rsid w:val="00103BAC"/>
    <w:rsid w:val="00117777"/>
    <w:rsid w:val="00117794"/>
    <w:rsid w:val="00125155"/>
    <w:rsid w:val="001278CF"/>
    <w:rsid w:val="00133BB2"/>
    <w:rsid w:val="00136AFA"/>
    <w:rsid w:val="0014111A"/>
    <w:rsid w:val="00147D96"/>
    <w:rsid w:val="00157751"/>
    <w:rsid w:val="001612AF"/>
    <w:rsid w:val="00162EC3"/>
    <w:rsid w:val="001667C3"/>
    <w:rsid w:val="00187342"/>
    <w:rsid w:val="001924B6"/>
    <w:rsid w:val="00193BC1"/>
    <w:rsid w:val="00195B04"/>
    <w:rsid w:val="001A189A"/>
    <w:rsid w:val="001A6E3A"/>
    <w:rsid w:val="001B3075"/>
    <w:rsid w:val="001B5170"/>
    <w:rsid w:val="001B5766"/>
    <w:rsid w:val="001B7325"/>
    <w:rsid w:val="001C3EC8"/>
    <w:rsid w:val="001C7755"/>
    <w:rsid w:val="001D2BD4"/>
    <w:rsid w:val="001E03C8"/>
    <w:rsid w:val="001E122F"/>
    <w:rsid w:val="001E141D"/>
    <w:rsid w:val="001E22D3"/>
    <w:rsid w:val="001E2728"/>
    <w:rsid w:val="001E6F41"/>
    <w:rsid w:val="001F3023"/>
    <w:rsid w:val="001F632C"/>
    <w:rsid w:val="001F65FA"/>
    <w:rsid w:val="0020395B"/>
    <w:rsid w:val="00215865"/>
    <w:rsid w:val="002231F9"/>
    <w:rsid w:val="00227C16"/>
    <w:rsid w:val="00231321"/>
    <w:rsid w:val="00236493"/>
    <w:rsid w:val="00244C9A"/>
    <w:rsid w:val="00252980"/>
    <w:rsid w:val="00273731"/>
    <w:rsid w:val="002739B2"/>
    <w:rsid w:val="00297051"/>
    <w:rsid w:val="002A3E31"/>
    <w:rsid w:val="002A53A4"/>
    <w:rsid w:val="002A70D3"/>
    <w:rsid w:val="002B03C1"/>
    <w:rsid w:val="002B5760"/>
    <w:rsid w:val="002D03CE"/>
    <w:rsid w:val="002D099D"/>
    <w:rsid w:val="002D4221"/>
    <w:rsid w:val="002D4B72"/>
    <w:rsid w:val="002E2826"/>
    <w:rsid w:val="002F159C"/>
    <w:rsid w:val="002F2D49"/>
    <w:rsid w:val="00300B6C"/>
    <w:rsid w:val="00306AF4"/>
    <w:rsid w:val="00307721"/>
    <w:rsid w:val="00307997"/>
    <w:rsid w:val="0031223E"/>
    <w:rsid w:val="00313690"/>
    <w:rsid w:val="00317407"/>
    <w:rsid w:val="00324BE4"/>
    <w:rsid w:val="00335DB4"/>
    <w:rsid w:val="0033669E"/>
    <w:rsid w:val="0034048C"/>
    <w:rsid w:val="00341E6D"/>
    <w:rsid w:val="00343E43"/>
    <w:rsid w:val="003521E4"/>
    <w:rsid w:val="00354A94"/>
    <w:rsid w:val="0036063C"/>
    <w:rsid w:val="003611AB"/>
    <w:rsid w:val="00364874"/>
    <w:rsid w:val="003707D6"/>
    <w:rsid w:val="00370D76"/>
    <w:rsid w:val="00371032"/>
    <w:rsid w:val="00390791"/>
    <w:rsid w:val="003914E6"/>
    <w:rsid w:val="00392EC2"/>
    <w:rsid w:val="003931C2"/>
    <w:rsid w:val="003944FD"/>
    <w:rsid w:val="00395A26"/>
    <w:rsid w:val="00396E99"/>
    <w:rsid w:val="003A1739"/>
    <w:rsid w:val="003A54B5"/>
    <w:rsid w:val="003B43BC"/>
    <w:rsid w:val="003C103A"/>
    <w:rsid w:val="003C43C8"/>
    <w:rsid w:val="003C5A97"/>
    <w:rsid w:val="003C6CF8"/>
    <w:rsid w:val="003D3347"/>
    <w:rsid w:val="003E46EC"/>
    <w:rsid w:val="003F390B"/>
    <w:rsid w:val="003F3CAA"/>
    <w:rsid w:val="003F52B2"/>
    <w:rsid w:val="00405331"/>
    <w:rsid w:val="00407BB9"/>
    <w:rsid w:val="004118D6"/>
    <w:rsid w:val="00411E54"/>
    <w:rsid w:val="00417559"/>
    <w:rsid w:val="00417660"/>
    <w:rsid w:val="00420EB4"/>
    <w:rsid w:val="00427DFA"/>
    <w:rsid w:val="00437AF9"/>
    <w:rsid w:val="00441CBB"/>
    <w:rsid w:val="00451661"/>
    <w:rsid w:val="00455D61"/>
    <w:rsid w:val="004563D3"/>
    <w:rsid w:val="00460D5F"/>
    <w:rsid w:val="00460D76"/>
    <w:rsid w:val="004660FB"/>
    <w:rsid w:val="00472667"/>
    <w:rsid w:val="00472BBF"/>
    <w:rsid w:val="00473E8D"/>
    <w:rsid w:val="00477E23"/>
    <w:rsid w:val="00487233"/>
    <w:rsid w:val="004A48C4"/>
    <w:rsid w:val="004A7200"/>
    <w:rsid w:val="004B1A30"/>
    <w:rsid w:val="004B221E"/>
    <w:rsid w:val="004B4A36"/>
    <w:rsid w:val="004B4D27"/>
    <w:rsid w:val="004C6EF7"/>
    <w:rsid w:val="004D01F2"/>
    <w:rsid w:val="004D1607"/>
    <w:rsid w:val="004D349B"/>
    <w:rsid w:val="004D55C2"/>
    <w:rsid w:val="004E1DE5"/>
    <w:rsid w:val="004E35BD"/>
    <w:rsid w:val="004E37BC"/>
    <w:rsid w:val="005128D4"/>
    <w:rsid w:val="00520986"/>
    <w:rsid w:val="00525DB9"/>
    <w:rsid w:val="00541FAC"/>
    <w:rsid w:val="00546D09"/>
    <w:rsid w:val="005528D7"/>
    <w:rsid w:val="00556FD4"/>
    <w:rsid w:val="00557B60"/>
    <w:rsid w:val="0056347A"/>
    <w:rsid w:val="005729C4"/>
    <w:rsid w:val="00575013"/>
    <w:rsid w:val="005762F0"/>
    <w:rsid w:val="0058533F"/>
    <w:rsid w:val="0059227B"/>
    <w:rsid w:val="00593682"/>
    <w:rsid w:val="005A3D4B"/>
    <w:rsid w:val="005A7CEA"/>
    <w:rsid w:val="005B2DCF"/>
    <w:rsid w:val="005B795D"/>
    <w:rsid w:val="005B7C4B"/>
    <w:rsid w:val="005C26B9"/>
    <w:rsid w:val="005D3AFD"/>
    <w:rsid w:val="005D4384"/>
    <w:rsid w:val="005D4D9D"/>
    <w:rsid w:val="005E0AC9"/>
    <w:rsid w:val="005E6C73"/>
    <w:rsid w:val="005E7858"/>
    <w:rsid w:val="005F3AF5"/>
    <w:rsid w:val="00620441"/>
    <w:rsid w:val="006221CB"/>
    <w:rsid w:val="00623F26"/>
    <w:rsid w:val="0062548D"/>
    <w:rsid w:val="006302D0"/>
    <w:rsid w:val="00632C01"/>
    <w:rsid w:val="00634CCF"/>
    <w:rsid w:val="00635B4A"/>
    <w:rsid w:val="00636111"/>
    <w:rsid w:val="00636354"/>
    <w:rsid w:val="00636D09"/>
    <w:rsid w:val="006410CC"/>
    <w:rsid w:val="00646CC2"/>
    <w:rsid w:val="00652248"/>
    <w:rsid w:val="00657B80"/>
    <w:rsid w:val="00672948"/>
    <w:rsid w:val="006731B9"/>
    <w:rsid w:val="0067448D"/>
    <w:rsid w:val="00680C71"/>
    <w:rsid w:val="00690805"/>
    <w:rsid w:val="00692E47"/>
    <w:rsid w:val="00697EED"/>
    <w:rsid w:val="006B4A32"/>
    <w:rsid w:val="006B586C"/>
    <w:rsid w:val="006B6ADB"/>
    <w:rsid w:val="006C74DA"/>
    <w:rsid w:val="006D05F1"/>
    <w:rsid w:val="006D106C"/>
    <w:rsid w:val="006D340A"/>
    <w:rsid w:val="006E0795"/>
    <w:rsid w:val="006F23B5"/>
    <w:rsid w:val="006F3F4E"/>
    <w:rsid w:val="006F4B4E"/>
    <w:rsid w:val="006F58F3"/>
    <w:rsid w:val="00704289"/>
    <w:rsid w:val="00706CEF"/>
    <w:rsid w:val="00706EDD"/>
    <w:rsid w:val="00711441"/>
    <w:rsid w:val="00711C0A"/>
    <w:rsid w:val="00716212"/>
    <w:rsid w:val="00721D09"/>
    <w:rsid w:val="00722A41"/>
    <w:rsid w:val="00732595"/>
    <w:rsid w:val="007338E0"/>
    <w:rsid w:val="0073410E"/>
    <w:rsid w:val="00734B33"/>
    <w:rsid w:val="00736A86"/>
    <w:rsid w:val="00751476"/>
    <w:rsid w:val="007525AD"/>
    <w:rsid w:val="00756388"/>
    <w:rsid w:val="0075778E"/>
    <w:rsid w:val="00762ADB"/>
    <w:rsid w:val="00765215"/>
    <w:rsid w:val="00765622"/>
    <w:rsid w:val="00766652"/>
    <w:rsid w:val="0077545A"/>
    <w:rsid w:val="007805E0"/>
    <w:rsid w:val="00790183"/>
    <w:rsid w:val="00792779"/>
    <w:rsid w:val="007A3C43"/>
    <w:rsid w:val="007A54E6"/>
    <w:rsid w:val="007B26C3"/>
    <w:rsid w:val="007B58DF"/>
    <w:rsid w:val="007C27B0"/>
    <w:rsid w:val="007C45A0"/>
    <w:rsid w:val="007D387A"/>
    <w:rsid w:val="007D6C07"/>
    <w:rsid w:val="007D7FCE"/>
    <w:rsid w:val="007E103D"/>
    <w:rsid w:val="007E1539"/>
    <w:rsid w:val="007E40D2"/>
    <w:rsid w:val="007E768D"/>
    <w:rsid w:val="007F2FF4"/>
    <w:rsid w:val="007F300B"/>
    <w:rsid w:val="0081753C"/>
    <w:rsid w:val="00822CF1"/>
    <w:rsid w:val="00826EBB"/>
    <w:rsid w:val="00840BDF"/>
    <w:rsid w:val="0084226D"/>
    <w:rsid w:val="00843B75"/>
    <w:rsid w:val="00845FB0"/>
    <w:rsid w:val="008510B8"/>
    <w:rsid w:val="0085501D"/>
    <w:rsid w:val="00857081"/>
    <w:rsid w:val="008748FF"/>
    <w:rsid w:val="00881E12"/>
    <w:rsid w:val="008860A4"/>
    <w:rsid w:val="008928C5"/>
    <w:rsid w:val="00894A19"/>
    <w:rsid w:val="00894DCB"/>
    <w:rsid w:val="008D0502"/>
    <w:rsid w:val="008D19E2"/>
    <w:rsid w:val="008D6BB0"/>
    <w:rsid w:val="008E0C0E"/>
    <w:rsid w:val="008E1356"/>
    <w:rsid w:val="008E511A"/>
    <w:rsid w:val="008F42C1"/>
    <w:rsid w:val="00904716"/>
    <w:rsid w:val="00914557"/>
    <w:rsid w:val="00917A47"/>
    <w:rsid w:val="009234B0"/>
    <w:rsid w:val="0092654A"/>
    <w:rsid w:val="00926ABD"/>
    <w:rsid w:val="00926C41"/>
    <w:rsid w:val="00926E63"/>
    <w:rsid w:val="009336D6"/>
    <w:rsid w:val="009364DC"/>
    <w:rsid w:val="009377EE"/>
    <w:rsid w:val="00946E01"/>
    <w:rsid w:val="00952B3C"/>
    <w:rsid w:val="00955CD0"/>
    <w:rsid w:val="00957F3B"/>
    <w:rsid w:val="00966D47"/>
    <w:rsid w:val="00970BF7"/>
    <w:rsid w:val="00976CFE"/>
    <w:rsid w:val="009771BE"/>
    <w:rsid w:val="00977AB1"/>
    <w:rsid w:val="009906E0"/>
    <w:rsid w:val="00994744"/>
    <w:rsid w:val="009A067E"/>
    <w:rsid w:val="009A6E39"/>
    <w:rsid w:val="009B1164"/>
    <w:rsid w:val="009B2413"/>
    <w:rsid w:val="009B54CF"/>
    <w:rsid w:val="009C0DED"/>
    <w:rsid w:val="009C489C"/>
    <w:rsid w:val="009C7073"/>
    <w:rsid w:val="009C7B1A"/>
    <w:rsid w:val="009D0106"/>
    <w:rsid w:val="009E599C"/>
    <w:rsid w:val="009F4201"/>
    <w:rsid w:val="00A011C9"/>
    <w:rsid w:val="00A01776"/>
    <w:rsid w:val="00A01FE2"/>
    <w:rsid w:val="00A13DE7"/>
    <w:rsid w:val="00A21988"/>
    <w:rsid w:val="00A249F3"/>
    <w:rsid w:val="00A30BB3"/>
    <w:rsid w:val="00A37D7F"/>
    <w:rsid w:val="00A46578"/>
    <w:rsid w:val="00A66C5E"/>
    <w:rsid w:val="00A67631"/>
    <w:rsid w:val="00A67D64"/>
    <w:rsid w:val="00A71870"/>
    <w:rsid w:val="00A7694A"/>
    <w:rsid w:val="00A8404F"/>
    <w:rsid w:val="00A84A94"/>
    <w:rsid w:val="00A874BC"/>
    <w:rsid w:val="00A97E7B"/>
    <w:rsid w:val="00AA0ADB"/>
    <w:rsid w:val="00AA1D48"/>
    <w:rsid w:val="00AA3673"/>
    <w:rsid w:val="00AA7E44"/>
    <w:rsid w:val="00AC6B82"/>
    <w:rsid w:val="00AD0840"/>
    <w:rsid w:val="00AE2E9B"/>
    <w:rsid w:val="00AE3511"/>
    <w:rsid w:val="00AE3D63"/>
    <w:rsid w:val="00AE6609"/>
    <w:rsid w:val="00AE6BD6"/>
    <w:rsid w:val="00AF1E23"/>
    <w:rsid w:val="00AF3C22"/>
    <w:rsid w:val="00AF506F"/>
    <w:rsid w:val="00B01AFF"/>
    <w:rsid w:val="00B11DBD"/>
    <w:rsid w:val="00B1356A"/>
    <w:rsid w:val="00B15EFD"/>
    <w:rsid w:val="00B20B3E"/>
    <w:rsid w:val="00B27E39"/>
    <w:rsid w:val="00B31153"/>
    <w:rsid w:val="00B32DA4"/>
    <w:rsid w:val="00B411DA"/>
    <w:rsid w:val="00B64346"/>
    <w:rsid w:val="00B678C3"/>
    <w:rsid w:val="00B76772"/>
    <w:rsid w:val="00B76D70"/>
    <w:rsid w:val="00B813CE"/>
    <w:rsid w:val="00B81406"/>
    <w:rsid w:val="00BA16B3"/>
    <w:rsid w:val="00BA485C"/>
    <w:rsid w:val="00BB1BEE"/>
    <w:rsid w:val="00BB4BAA"/>
    <w:rsid w:val="00BC282B"/>
    <w:rsid w:val="00BD1A5F"/>
    <w:rsid w:val="00BD382B"/>
    <w:rsid w:val="00BD7A25"/>
    <w:rsid w:val="00BF3404"/>
    <w:rsid w:val="00BF5832"/>
    <w:rsid w:val="00BF6111"/>
    <w:rsid w:val="00BF6689"/>
    <w:rsid w:val="00C022E3"/>
    <w:rsid w:val="00C0748B"/>
    <w:rsid w:val="00C12D5D"/>
    <w:rsid w:val="00C15767"/>
    <w:rsid w:val="00C2028E"/>
    <w:rsid w:val="00C24A28"/>
    <w:rsid w:val="00C26EBD"/>
    <w:rsid w:val="00C32EAF"/>
    <w:rsid w:val="00C33BBE"/>
    <w:rsid w:val="00C4712D"/>
    <w:rsid w:val="00C471CC"/>
    <w:rsid w:val="00C57806"/>
    <w:rsid w:val="00C67B26"/>
    <w:rsid w:val="00C7185C"/>
    <w:rsid w:val="00C72F3D"/>
    <w:rsid w:val="00C82ACA"/>
    <w:rsid w:val="00C8314B"/>
    <w:rsid w:val="00C8338D"/>
    <w:rsid w:val="00C93A30"/>
    <w:rsid w:val="00C93D63"/>
    <w:rsid w:val="00C93ED0"/>
    <w:rsid w:val="00C94F55"/>
    <w:rsid w:val="00CA045F"/>
    <w:rsid w:val="00CA7D62"/>
    <w:rsid w:val="00CB2FA8"/>
    <w:rsid w:val="00CB6103"/>
    <w:rsid w:val="00CC5EDF"/>
    <w:rsid w:val="00CC6030"/>
    <w:rsid w:val="00CE1F15"/>
    <w:rsid w:val="00D11216"/>
    <w:rsid w:val="00D1182B"/>
    <w:rsid w:val="00D205D0"/>
    <w:rsid w:val="00D20DCB"/>
    <w:rsid w:val="00D22EC2"/>
    <w:rsid w:val="00D23204"/>
    <w:rsid w:val="00D243F4"/>
    <w:rsid w:val="00D3405D"/>
    <w:rsid w:val="00D4157F"/>
    <w:rsid w:val="00D46A96"/>
    <w:rsid w:val="00D50208"/>
    <w:rsid w:val="00D505A2"/>
    <w:rsid w:val="00D50C62"/>
    <w:rsid w:val="00D62265"/>
    <w:rsid w:val="00D6390F"/>
    <w:rsid w:val="00D647C8"/>
    <w:rsid w:val="00D6534E"/>
    <w:rsid w:val="00D8289F"/>
    <w:rsid w:val="00D8512E"/>
    <w:rsid w:val="00D85C9E"/>
    <w:rsid w:val="00D96C13"/>
    <w:rsid w:val="00DA1E58"/>
    <w:rsid w:val="00DA299C"/>
    <w:rsid w:val="00DD39DD"/>
    <w:rsid w:val="00DD7CA1"/>
    <w:rsid w:val="00DE23CB"/>
    <w:rsid w:val="00DE3BD0"/>
    <w:rsid w:val="00DE4EF2"/>
    <w:rsid w:val="00DE6007"/>
    <w:rsid w:val="00DF2C0E"/>
    <w:rsid w:val="00DF6BA2"/>
    <w:rsid w:val="00E0277F"/>
    <w:rsid w:val="00E065C2"/>
    <w:rsid w:val="00E06FFB"/>
    <w:rsid w:val="00E10F82"/>
    <w:rsid w:val="00E13F99"/>
    <w:rsid w:val="00E2383A"/>
    <w:rsid w:val="00E27BE5"/>
    <w:rsid w:val="00E30155"/>
    <w:rsid w:val="00E3697F"/>
    <w:rsid w:val="00E4166A"/>
    <w:rsid w:val="00E61BA4"/>
    <w:rsid w:val="00E64D97"/>
    <w:rsid w:val="00E671BD"/>
    <w:rsid w:val="00E72226"/>
    <w:rsid w:val="00E75420"/>
    <w:rsid w:val="00E872F2"/>
    <w:rsid w:val="00EA2B51"/>
    <w:rsid w:val="00EA6D71"/>
    <w:rsid w:val="00EB0677"/>
    <w:rsid w:val="00EB6B79"/>
    <w:rsid w:val="00EB7B49"/>
    <w:rsid w:val="00EC22D4"/>
    <w:rsid w:val="00EC4DC1"/>
    <w:rsid w:val="00EC5FF2"/>
    <w:rsid w:val="00ED05F8"/>
    <w:rsid w:val="00ED4954"/>
    <w:rsid w:val="00ED6426"/>
    <w:rsid w:val="00EE0943"/>
    <w:rsid w:val="00EF1147"/>
    <w:rsid w:val="00F0313E"/>
    <w:rsid w:val="00F2078C"/>
    <w:rsid w:val="00F2383E"/>
    <w:rsid w:val="00F30369"/>
    <w:rsid w:val="00F32F51"/>
    <w:rsid w:val="00F34FE4"/>
    <w:rsid w:val="00F363F4"/>
    <w:rsid w:val="00F41617"/>
    <w:rsid w:val="00F45267"/>
    <w:rsid w:val="00F72BA1"/>
    <w:rsid w:val="00F81641"/>
    <w:rsid w:val="00F82C5B"/>
    <w:rsid w:val="00FC317B"/>
    <w:rsid w:val="00FC57EB"/>
    <w:rsid w:val="00FE33AD"/>
    <w:rsid w:val="00FF1116"/>
    <w:rsid w:val="00FF2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DB2D589-8F75-4D30-B488-6E6A054ED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4Char">
    <w:name w:val="标题 4 Char"/>
    <w:link w:val="4"/>
    <w:rsid w:val="00C32EA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B4A32"/>
    <w:rPr>
      <w:rFonts w:ascii="Arial" w:hAnsi="Arial"/>
      <w:sz w:val="22"/>
      <w:lang w:val="en-GB" w:eastAsia="en-US"/>
    </w:rPr>
  </w:style>
  <w:style w:type="paragraph" w:customStyle="1" w:styleId="Default">
    <w:name w:val="Default"/>
    <w:rsid w:val="00392EC2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SA/WG3_Security/TSGS3_86b_Busan/Docs/S3-17068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42457-B2D8-44FB-ACDF-44F90A476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935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6253</CharactersWithSpaces>
  <SharedDoc>false</SharedDoc>
  <HLinks>
    <vt:vector size="6" baseType="variant">
      <vt:variant>
        <vt:i4>786510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http://www.3gpp.org/ftp/TSG_SA/WG3_Security/TSGS3_86b_Busan/Docs/S3-170688.zip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HUAWEI</cp:lastModifiedBy>
  <cp:revision>5</cp:revision>
  <cp:lastPrinted>1899-12-31T16:00:00Z</cp:lastPrinted>
  <dcterms:created xsi:type="dcterms:W3CDTF">2017-06-01T08:08:00Z</dcterms:created>
  <dcterms:modified xsi:type="dcterms:W3CDTF">2017-06-02T09:12:00Z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(3)3a8B/gFLIZ8Es3wOlsszEhbL2T0awBwlYPKweonfAMr92ism20Ug+Dk4ZkG3PgePKtfesRfD_x000d_
v3ENAKWGfdx7hbfNNW7/cIBNAg9Lg9iazGy1QfAwBPNxSykIIxXGNwvlRsHm0BgRWCZWcYb1_x000d_
uk+qTAnu2iQ20sULlAU4yYSE5NCQ2dPkbRnop8gGPiCT/jdaTuxu1JXOCgk1Z770KirGdgeB_x000d_
5j/jCh9iSAUIqRj2o6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Uc1jczovTTmSpphWmvFJtHaOGiVx+X38vFjvkrVxhc30Vuf+nfgHsm_x000d_
HdyB+O91O3FlIEox334alnDr6VIzctgpFdrEGtSqoit5VDXLQ3KO7G/Bss2UdffhZ4hEceHV_x000d_
N+lNpfow+nn7AGe6G7t2PjoOzgoSIHA+sSTq5gsDpAQLenxfKtqi+ww5jhJXvbZriF6v48pu_x000d_
NQrFp3ND9z6Y9aHBLeyTwqFTjE7mMUJpzVRU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1494206404</vt:lpwstr>
  </property>
  <property fmtid="{D5CDD505-2E9C-101B-9397-08002B2CF9AE}" pid="10" name="_2015_ms_pID_7253432">
    <vt:lpwstr>WA==</vt:lpwstr>
  </property>
</Properties>
</file>